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024EBCF7" w:rsidR="006511D7" w:rsidRPr="00F6229A" w:rsidRDefault="006511D7" w:rsidP="006511D7">
      <w:pPr>
        <w:pStyle w:val="CRCoverPage"/>
        <w:tabs>
          <w:tab w:val="right" w:pos="9639"/>
        </w:tabs>
        <w:spacing w:after="0"/>
        <w:rPr>
          <w:b/>
          <w:i/>
          <w:noProof/>
          <w:sz w:val="28"/>
        </w:rPr>
      </w:pPr>
      <w:bookmarkStart w:id="0" w:name="_GoBack"/>
      <w:bookmarkEnd w:id="0"/>
      <w:r w:rsidRPr="00F6229A">
        <w:rPr>
          <w:b/>
          <w:noProof/>
          <w:sz w:val="24"/>
        </w:rPr>
        <w:t>3GPP TSG-RAN WG4 Meeting #</w:t>
      </w:r>
      <w:r w:rsidR="00567817" w:rsidRPr="00F6229A">
        <w:rPr>
          <w:b/>
          <w:noProof/>
          <w:sz w:val="24"/>
        </w:rPr>
        <w:t>9</w:t>
      </w:r>
      <w:r w:rsidR="002B6322" w:rsidRPr="00F6229A">
        <w:rPr>
          <w:b/>
          <w:noProof/>
          <w:sz w:val="24"/>
        </w:rPr>
        <w:t>0</w:t>
      </w:r>
      <w:r w:rsidR="00DE41BF">
        <w:rPr>
          <w:b/>
          <w:noProof/>
          <w:sz w:val="24"/>
        </w:rPr>
        <w:t>-Bis</w:t>
      </w:r>
      <w:r w:rsidRPr="00F6229A">
        <w:rPr>
          <w:b/>
          <w:i/>
          <w:noProof/>
          <w:sz w:val="24"/>
        </w:rPr>
        <w:t xml:space="preserve"> </w:t>
      </w:r>
      <w:r w:rsidRPr="00F6229A">
        <w:rPr>
          <w:b/>
          <w:i/>
          <w:noProof/>
          <w:sz w:val="28"/>
        </w:rPr>
        <w:tab/>
      </w:r>
      <w:r w:rsidR="007E4223" w:rsidRPr="007E4223">
        <w:rPr>
          <w:b/>
          <w:i/>
          <w:noProof/>
          <w:sz w:val="28"/>
        </w:rPr>
        <w:t>R4-1904170</w:t>
      </w:r>
    </w:p>
    <w:p w14:paraId="695A09BD" w14:textId="1FC15F07" w:rsidR="001E41F3" w:rsidRDefault="00DE41BF" w:rsidP="006511D7">
      <w:pPr>
        <w:pStyle w:val="CRCoverPage"/>
        <w:outlineLvl w:val="0"/>
        <w:rPr>
          <w:b/>
          <w:noProof/>
          <w:sz w:val="24"/>
        </w:rPr>
      </w:pPr>
      <w:r w:rsidRPr="00DE41BF">
        <w:rPr>
          <w:rFonts w:cs="Arial"/>
          <w:b/>
          <w:sz w:val="24"/>
          <w:szCs w:val="28"/>
          <w:lang w:eastAsia="zh-CN"/>
        </w:rPr>
        <w:t>Xi´an, P. R. of China, 8th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5DE08D25" w:rsidR="001E41F3" w:rsidRPr="00F60592" w:rsidRDefault="00D244E3"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3E15894A" w:rsidR="001E41F3" w:rsidRPr="00410371" w:rsidRDefault="00DE41BF"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5DA7BEF2" w:rsidR="001E41F3" w:rsidRPr="00410371" w:rsidRDefault="00F60592">
            <w:pPr>
              <w:pStyle w:val="CRCoverPage"/>
              <w:spacing w:after="0"/>
              <w:jc w:val="center"/>
              <w:rPr>
                <w:noProof/>
                <w:sz w:val="28"/>
              </w:rPr>
            </w:pPr>
            <w:r>
              <w:rPr>
                <w:b/>
                <w:noProof/>
                <w:sz w:val="28"/>
              </w:rPr>
              <w:t>15.</w:t>
            </w:r>
            <w:r w:rsidR="00DE41BF">
              <w:rPr>
                <w:b/>
                <w:noProof/>
                <w:sz w:val="28"/>
              </w:rPr>
              <w:t>5</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34F66764" w:rsidR="001E41F3" w:rsidRDefault="00846AA7">
            <w:pPr>
              <w:pStyle w:val="CRCoverPage"/>
              <w:spacing w:after="0"/>
              <w:ind w:left="100"/>
              <w:rPr>
                <w:noProof/>
              </w:rPr>
            </w:pPr>
            <w:r w:rsidRPr="00846AA7">
              <w:t>Clean up in inter-RAT E-UTRA requirements</w:t>
            </w:r>
            <w:r w:rsidR="00BF0A02">
              <w:t xml:space="preserve"> (section</w:t>
            </w:r>
            <w:r w:rsidR="00215334">
              <w:t>s 2 and</w:t>
            </w:r>
            <w:r w:rsidR="00BF0A02">
              <w:t xml:space="preserve"> 9.4)</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30C040F4" w:rsidR="001E41F3" w:rsidRDefault="00F60592">
            <w:pPr>
              <w:pStyle w:val="CRCoverPage"/>
              <w:spacing w:after="0"/>
              <w:ind w:left="100"/>
              <w:rPr>
                <w:noProof/>
              </w:rPr>
            </w:pPr>
            <w:r w:rsidRPr="00A4400D">
              <w:rPr>
                <w:noProof/>
              </w:rPr>
              <w:t>NR_newRAT-</w:t>
            </w:r>
            <w:r w:rsidR="00126906">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40E45CE9" w:rsidR="001E41F3" w:rsidRDefault="005A2F44">
            <w:pPr>
              <w:pStyle w:val="CRCoverPage"/>
              <w:spacing w:after="0"/>
              <w:ind w:left="100"/>
              <w:rPr>
                <w:noProof/>
              </w:rPr>
            </w:pPr>
            <w:r>
              <w:rPr>
                <w:noProof/>
              </w:rPr>
              <w:t>201</w:t>
            </w:r>
            <w:r w:rsidR="00971A3B">
              <w:rPr>
                <w:noProof/>
              </w:rPr>
              <w:t>9</w:t>
            </w:r>
            <w:r>
              <w:rPr>
                <w:noProof/>
              </w:rPr>
              <w:t>-0</w:t>
            </w:r>
            <w:r w:rsidR="00CA5299">
              <w:rPr>
                <w:noProof/>
              </w:rPr>
              <w:t>4</w:t>
            </w:r>
            <w:r w:rsidR="00971A3B">
              <w:rPr>
                <w:noProof/>
              </w:rPr>
              <w:t>-</w:t>
            </w:r>
            <w:r w:rsidR="00CA5299">
              <w:rPr>
                <w:noProof/>
              </w:rPr>
              <w:t>01</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581132CC" w:rsidR="001E41F3" w:rsidRPr="005D36CD" w:rsidRDefault="00197053">
            <w:pPr>
              <w:pStyle w:val="CRCoverPage"/>
              <w:spacing w:after="0"/>
              <w:ind w:left="100"/>
              <w:rPr>
                <w:noProof/>
                <w:lang w:val="en-US"/>
              </w:rPr>
            </w:pPr>
            <w:r>
              <w:rPr>
                <w:noProof/>
                <w:lang w:val="en-US"/>
              </w:rPr>
              <w:t xml:space="preserve">Some formulas are missing due to incorrect CR implementation. </w:t>
            </w:r>
            <w:r w:rsidR="00B8593D">
              <w:rPr>
                <w:noProof/>
                <w:lang w:val="en-US"/>
              </w:rPr>
              <w:t>Square brackets remaining</w:t>
            </w:r>
            <w:r>
              <w:rPr>
                <w:noProof/>
                <w:lang w:val="en-US"/>
              </w:rPr>
              <w:t>.</w:t>
            </w:r>
            <w:r w:rsidR="00E76194">
              <w:rPr>
                <w:noProof/>
                <w:lang w:val="en-US"/>
              </w:rPr>
              <w:t xml:space="preserve"> Incorrect reference to LPP</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E6E223" w14:textId="7A77C145" w:rsidR="004E184D" w:rsidRDefault="000000A9" w:rsidP="00197053">
            <w:pPr>
              <w:pStyle w:val="CRCoverPage"/>
              <w:numPr>
                <w:ilvl w:val="0"/>
                <w:numId w:val="8"/>
              </w:numPr>
              <w:spacing w:after="0"/>
            </w:pPr>
            <w:r>
              <w:t xml:space="preserve">Square brackets removed for known cell and </w:t>
            </w:r>
            <w:r w:rsidR="00D37B58">
              <w:t xml:space="preserve">in an </w:t>
            </w:r>
            <w:r>
              <w:t>RSTD table</w:t>
            </w:r>
            <w:r w:rsidR="00D37B58">
              <w:t>.</w:t>
            </w:r>
          </w:p>
          <w:p w14:paraId="5F3E705F" w14:textId="12854E78" w:rsidR="00E76194" w:rsidRDefault="00E76194" w:rsidP="00197053">
            <w:pPr>
              <w:pStyle w:val="CRCoverPage"/>
              <w:numPr>
                <w:ilvl w:val="0"/>
                <w:numId w:val="8"/>
              </w:numPr>
              <w:spacing w:after="0"/>
            </w:pPr>
            <w:r>
              <w:t>References corrected</w:t>
            </w:r>
          </w:p>
          <w:p w14:paraId="727E6301" w14:textId="4D69D982" w:rsidR="00D37B58" w:rsidRDefault="00197053" w:rsidP="00197053">
            <w:pPr>
              <w:pStyle w:val="CRCoverPage"/>
              <w:numPr>
                <w:ilvl w:val="0"/>
                <w:numId w:val="8"/>
              </w:numPr>
              <w:spacing w:after="0"/>
            </w:pPr>
            <w:r>
              <w:t>Correcting formulas in Sections 9.4.2 and 9.4.3 after incorrect</w:t>
            </w:r>
            <w:r w:rsidR="00D37B58">
              <w:t xml:space="preserve"> CR implementation</w:t>
            </w:r>
            <w:r>
              <w:t xml:space="preserve"> of </w:t>
            </w:r>
            <w:r>
              <w:rPr>
                <w:noProof/>
              </w:rPr>
              <w:t>R4-1815147</w:t>
            </w:r>
            <w:r w:rsidR="00D37B58">
              <w:t>.</w:t>
            </w:r>
          </w:p>
          <w:p w14:paraId="5AE88615" w14:textId="676B2726" w:rsidR="00D37B58" w:rsidRDefault="00D37B58" w:rsidP="00197053">
            <w:pPr>
              <w:pStyle w:val="CRCoverPage"/>
              <w:numPr>
                <w:ilvl w:val="0"/>
                <w:numId w:val="8"/>
              </w:numPr>
              <w:spacing w:after="0"/>
            </w:pPr>
            <w:r>
              <w:t>Editorial corrections</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00C5570A" w:rsidR="001E41F3" w:rsidRDefault="00197053">
            <w:pPr>
              <w:pStyle w:val="CRCoverPage"/>
              <w:spacing w:after="0"/>
              <w:ind w:left="100"/>
              <w:rPr>
                <w:noProof/>
              </w:rPr>
            </w:pPr>
            <w:r>
              <w:rPr>
                <w:noProof/>
              </w:rPr>
              <w:t>Incomplete and incorrect inter-RAT requirements</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7E95E45F" w:rsidR="004B7F11" w:rsidRPr="0051453F" w:rsidRDefault="002D33A4" w:rsidP="00CA5299">
            <w:pPr>
              <w:pStyle w:val="CRCoverPage"/>
              <w:spacing w:after="0"/>
              <w:ind w:left="100"/>
              <w:rPr>
                <w:noProof/>
              </w:rPr>
            </w:pPr>
            <w:r>
              <w:rPr>
                <w:noProof/>
              </w:rPr>
              <w:t xml:space="preserve">2, </w:t>
            </w:r>
            <w:r w:rsidR="00197053">
              <w:rPr>
                <w:noProof/>
              </w:rPr>
              <w:t>9.4</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D69E46" w14:textId="72C03B0B" w:rsidR="003436EF" w:rsidRDefault="003436EF" w:rsidP="003436EF">
      <w:pPr>
        <w:keepNext/>
        <w:keepLines/>
        <w:spacing w:before="180"/>
        <w:ind w:left="1134" w:hanging="1134"/>
        <w:jc w:val="center"/>
        <w:outlineLvl w:val="1"/>
        <w:rPr>
          <w:b/>
          <w:color w:val="00B0F0"/>
          <w:sz w:val="28"/>
          <w:szCs w:val="28"/>
        </w:rPr>
      </w:pPr>
      <w:r w:rsidRPr="003436EF">
        <w:rPr>
          <w:b/>
          <w:color w:val="00B0F0"/>
          <w:sz w:val="28"/>
          <w:szCs w:val="28"/>
        </w:rPr>
        <w:lastRenderedPageBreak/>
        <w:t xml:space="preserve">--- start of change </w:t>
      </w:r>
      <w:r w:rsidR="008662D0">
        <w:rPr>
          <w:b/>
          <w:color w:val="00B0F0"/>
          <w:sz w:val="28"/>
          <w:szCs w:val="28"/>
        </w:rPr>
        <w:t>1</w:t>
      </w:r>
      <w:r w:rsidRPr="003436EF">
        <w:rPr>
          <w:b/>
          <w:color w:val="00B0F0"/>
          <w:sz w:val="28"/>
          <w:szCs w:val="28"/>
        </w:rPr>
        <w:t xml:space="preserve"> ---</w:t>
      </w:r>
    </w:p>
    <w:p w14:paraId="7433A54A" w14:textId="77777777" w:rsidR="00937EA9" w:rsidRPr="003445FB" w:rsidRDefault="00937EA9" w:rsidP="00937EA9">
      <w:pPr>
        <w:pStyle w:val="Heading2"/>
      </w:pPr>
      <w:r w:rsidRPr="003445FB">
        <w:t>9.4</w:t>
      </w:r>
      <w:r w:rsidRPr="003445FB">
        <w:tab/>
        <w:t>Inter-RAT measurements</w:t>
      </w:r>
    </w:p>
    <w:p w14:paraId="7C58FCD8" w14:textId="77777777" w:rsidR="00937EA9" w:rsidRPr="003445FB" w:rsidRDefault="00937EA9" w:rsidP="00937EA9">
      <w:pPr>
        <w:pStyle w:val="Heading3"/>
      </w:pPr>
      <w:r w:rsidRPr="003445FB">
        <w:t>9.4.1</w:t>
      </w:r>
      <w:r w:rsidRPr="003445FB">
        <w:tab/>
        <w:t>Introduction</w:t>
      </w:r>
    </w:p>
    <w:p w14:paraId="7CE8D922" w14:textId="77777777" w:rsidR="00937EA9" w:rsidRPr="003445FB" w:rsidRDefault="00937EA9" w:rsidP="00937EA9">
      <w:r w:rsidRPr="003445FB">
        <w:t>The requirements in this section are specified for NR−E-UTRAN FDD and NR−E-UTRAN TDD measurements and are applicable without an explicit E-UTRAN neighbour cell list containing physical layer cell identities, for a UE:</w:t>
      </w:r>
    </w:p>
    <w:p w14:paraId="0BDEF87F" w14:textId="77777777" w:rsidR="00937EA9" w:rsidRPr="003445FB" w:rsidRDefault="00937EA9" w:rsidP="00937EA9">
      <w:pPr>
        <w:ind w:left="568" w:hanging="284"/>
      </w:pPr>
      <w:r w:rsidRPr="003445FB">
        <w:t>-</w:t>
      </w:r>
      <w:r w:rsidRPr="003445FB">
        <w:tab/>
        <w:t>in RRC_CONNECTED state, and</w:t>
      </w:r>
    </w:p>
    <w:p w14:paraId="03EFDF75" w14:textId="77777777" w:rsidR="00937EA9" w:rsidRPr="003445FB" w:rsidRDefault="00937EA9" w:rsidP="00937EA9">
      <w:pPr>
        <w:ind w:left="568" w:hanging="284"/>
      </w:pPr>
      <w:r w:rsidRPr="003445FB">
        <w:t>-</w:t>
      </w:r>
      <w:r w:rsidRPr="003445FB">
        <w:tab/>
        <w:t xml:space="preserve">configured with at least </w:t>
      </w:r>
      <w:proofErr w:type="spellStart"/>
      <w:r w:rsidRPr="003445FB">
        <w:t>PCell</w:t>
      </w:r>
      <w:proofErr w:type="spellEnd"/>
      <w:r w:rsidRPr="003445FB">
        <w:t>, and</w:t>
      </w:r>
    </w:p>
    <w:p w14:paraId="245C2B47" w14:textId="77777777" w:rsidR="00937EA9" w:rsidRPr="003445FB" w:rsidRDefault="00937EA9" w:rsidP="00937EA9">
      <w:pPr>
        <w:ind w:left="568" w:hanging="284"/>
      </w:pPr>
      <w:r w:rsidRPr="003445FB">
        <w:t>-</w:t>
      </w:r>
      <w:r w:rsidRPr="003445FB">
        <w:tab/>
        <w:t>configured with an appropriate measurement gap pattern according to Table 9.1.2-3.</w:t>
      </w:r>
    </w:p>
    <w:p w14:paraId="7EF4F6DD" w14:textId="77777777" w:rsidR="00937EA9" w:rsidRPr="003445FB" w:rsidRDefault="00937EA9" w:rsidP="00937EA9">
      <w:r w:rsidRPr="003445FB">
        <w:t xml:space="preserve">Parameter </w:t>
      </w:r>
      <w:r w:rsidRPr="003445FB">
        <w:rPr>
          <w:rFonts w:cs="v4.2.0"/>
        </w:rPr>
        <w:t>T</w:t>
      </w:r>
      <w:r w:rsidRPr="003445FB">
        <w:rPr>
          <w:rFonts w:cs="v4.2.0"/>
          <w:vertAlign w:val="subscript"/>
        </w:rPr>
        <w:t>Inter1</w:t>
      </w:r>
      <w:r w:rsidRPr="003445FB">
        <w:t xml:space="preserve"> used in inter-RAT requirements in Section 9.4 is specified in Table 9.4.1-1.</w:t>
      </w:r>
    </w:p>
    <w:p w14:paraId="16AF85B5" w14:textId="77777777" w:rsidR="00937EA9" w:rsidRPr="003445FB" w:rsidRDefault="00937EA9" w:rsidP="00937EA9">
      <w:pPr>
        <w:keepNext/>
        <w:keepLines/>
        <w:spacing w:before="60"/>
        <w:jc w:val="center"/>
      </w:pPr>
      <w:r w:rsidRPr="003445FB">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937EA9" w:rsidRPr="003445FB" w14:paraId="666848C2" w14:textId="77777777" w:rsidTr="004B4B7C">
        <w:trPr>
          <w:cantSplit/>
          <w:jc w:val="center"/>
        </w:trPr>
        <w:tc>
          <w:tcPr>
            <w:tcW w:w="1470" w:type="pct"/>
          </w:tcPr>
          <w:p w14:paraId="66A92953" w14:textId="77777777" w:rsidR="00937EA9" w:rsidRPr="003445FB" w:rsidRDefault="00937EA9" w:rsidP="004B4B7C">
            <w:pPr>
              <w:keepNext/>
              <w:keepLines/>
              <w:spacing w:after="0"/>
              <w:jc w:val="center"/>
            </w:pPr>
            <w:r w:rsidRPr="003445FB">
              <w:rPr>
                <w:rFonts w:ascii="Arial" w:hAnsi="Arial"/>
                <w:b/>
                <w:sz w:val="18"/>
              </w:rPr>
              <w:t>Gap Pattern Id</w:t>
            </w:r>
          </w:p>
        </w:tc>
        <w:tc>
          <w:tcPr>
            <w:tcW w:w="1198" w:type="pct"/>
          </w:tcPr>
          <w:p w14:paraId="02A33451" w14:textId="77777777" w:rsidR="00937EA9" w:rsidRPr="003445FB" w:rsidRDefault="00937EA9" w:rsidP="004B4B7C">
            <w:pPr>
              <w:keepNext/>
              <w:keepLines/>
              <w:spacing w:after="0"/>
              <w:jc w:val="center"/>
            </w:pPr>
            <w:proofErr w:type="spellStart"/>
            <w:r w:rsidRPr="003445FB">
              <w:rPr>
                <w:rFonts w:ascii="Arial" w:hAnsi="Arial"/>
                <w:b/>
                <w:sz w:val="18"/>
              </w:rPr>
              <w:t>MeasurementGap</w:t>
            </w:r>
            <w:proofErr w:type="spellEnd"/>
            <w:r w:rsidRPr="003445FB">
              <w:rPr>
                <w:rFonts w:ascii="Arial" w:hAnsi="Arial"/>
                <w:b/>
                <w:sz w:val="18"/>
              </w:rPr>
              <w:t xml:space="preserve"> Length (MGL, ms)</w:t>
            </w:r>
          </w:p>
        </w:tc>
        <w:tc>
          <w:tcPr>
            <w:tcW w:w="955" w:type="pct"/>
          </w:tcPr>
          <w:p w14:paraId="4A1AAEC3" w14:textId="77777777" w:rsidR="00937EA9" w:rsidRPr="003445FB" w:rsidRDefault="00937EA9" w:rsidP="004B4B7C">
            <w:pPr>
              <w:keepNext/>
              <w:keepLines/>
              <w:spacing w:after="0"/>
              <w:jc w:val="center"/>
            </w:pPr>
            <w:r w:rsidRPr="003445FB">
              <w:rPr>
                <w:rFonts w:ascii="Arial" w:hAnsi="Arial"/>
                <w:b/>
                <w:sz w:val="18"/>
              </w:rPr>
              <w:t>Measurement Gap Repetition Period</w:t>
            </w:r>
          </w:p>
          <w:p w14:paraId="7CAF568A" w14:textId="77777777" w:rsidR="00937EA9" w:rsidRPr="003445FB" w:rsidRDefault="00937EA9" w:rsidP="004B4B7C">
            <w:pPr>
              <w:keepNext/>
              <w:keepLines/>
              <w:spacing w:after="0"/>
              <w:jc w:val="center"/>
            </w:pPr>
            <w:r w:rsidRPr="003445FB">
              <w:rPr>
                <w:rFonts w:ascii="Arial" w:hAnsi="Arial"/>
                <w:b/>
                <w:sz w:val="18"/>
              </w:rPr>
              <w:t>(MGRP, ms)</w:t>
            </w:r>
          </w:p>
        </w:tc>
        <w:tc>
          <w:tcPr>
            <w:tcW w:w="1377" w:type="pct"/>
          </w:tcPr>
          <w:p w14:paraId="6D97EBF5" w14:textId="77777777" w:rsidR="00937EA9" w:rsidRPr="003445FB" w:rsidRDefault="00937EA9" w:rsidP="004B4B7C">
            <w:pPr>
              <w:keepNext/>
              <w:keepLines/>
              <w:spacing w:after="0"/>
              <w:jc w:val="center"/>
            </w:pPr>
            <w:r w:rsidRPr="003445FB">
              <w:rPr>
                <w:rFonts w:ascii="Arial" w:hAnsi="Arial"/>
                <w:b/>
                <w:sz w:val="18"/>
              </w:rPr>
              <w:t>Minimum available time for inter-frequency and inter-RAT measurements during 480ms period</w:t>
            </w:r>
          </w:p>
          <w:p w14:paraId="784411B5" w14:textId="77777777" w:rsidR="00937EA9" w:rsidRPr="003445FB" w:rsidRDefault="00937EA9" w:rsidP="004B4B7C">
            <w:pPr>
              <w:keepNext/>
              <w:keepLines/>
              <w:spacing w:after="0"/>
              <w:jc w:val="center"/>
            </w:pPr>
            <w:r w:rsidRPr="003445FB">
              <w:rPr>
                <w:rFonts w:ascii="Arial" w:hAnsi="Arial"/>
                <w:b/>
                <w:sz w:val="18"/>
              </w:rPr>
              <w:t>(Tinter1, ms)</w:t>
            </w:r>
          </w:p>
        </w:tc>
      </w:tr>
      <w:tr w:rsidR="00937EA9" w:rsidRPr="003445FB" w14:paraId="7837546D" w14:textId="77777777" w:rsidTr="004B4B7C">
        <w:trPr>
          <w:cantSplit/>
          <w:jc w:val="center"/>
        </w:trPr>
        <w:tc>
          <w:tcPr>
            <w:tcW w:w="1470" w:type="pct"/>
          </w:tcPr>
          <w:p w14:paraId="49BC2BFE" w14:textId="77777777" w:rsidR="00937EA9" w:rsidRPr="003445FB" w:rsidRDefault="00937EA9" w:rsidP="004B4B7C">
            <w:pPr>
              <w:pStyle w:val="TAC"/>
            </w:pPr>
            <w:r w:rsidRPr="003445FB">
              <w:t>0</w:t>
            </w:r>
          </w:p>
        </w:tc>
        <w:tc>
          <w:tcPr>
            <w:tcW w:w="1198" w:type="pct"/>
          </w:tcPr>
          <w:p w14:paraId="52F0903B" w14:textId="77777777" w:rsidR="00937EA9" w:rsidRPr="003445FB" w:rsidRDefault="00937EA9" w:rsidP="004B4B7C">
            <w:pPr>
              <w:pStyle w:val="TAC"/>
            </w:pPr>
            <w:r w:rsidRPr="003445FB">
              <w:t>6</w:t>
            </w:r>
          </w:p>
        </w:tc>
        <w:tc>
          <w:tcPr>
            <w:tcW w:w="955" w:type="pct"/>
          </w:tcPr>
          <w:p w14:paraId="71DA02EB" w14:textId="77777777" w:rsidR="00937EA9" w:rsidRPr="003445FB" w:rsidRDefault="00937EA9" w:rsidP="004B4B7C">
            <w:pPr>
              <w:pStyle w:val="TAC"/>
            </w:pPr>
            <w:r w:rsidRPr="003445FB">
              <w:t>40</w:t>
            </w:r>
          </w:p>
        </w:tc>
        <w:tc>
          <w:tcPr>
            <w:tcW w:w="1377" w:type="pct"/>
          </w:tcPr>
          <w:p w14:paraId="53AEE941" w14:textId="77777777" w:rsidR="00937EA9" w:rsidRPr="003445FB" w:rsidRDefault="00937EA9" w:rsidP="004B4B7C">
            <w:pPr>
              <w:pStyle w:val="TAC"/>
            </w:pPr>
            <w:r w:rsidRPr="003445FB">
              <w:t>60</w:t>
            </w:r>
          </w:p>
        </w:tc>
      </w:tr>
      <w:tr w:rsidR="00937EA9" w:rsidRPr="003445FB" w14:paraId="386EC8C1" w14:textId="77777777" w:rsidTr="004B4B7C">
        <w:trPr>
          <w:cantSplit/>
          <w:jc w:val="center"/>
        </w:trPr>
        <w:tc>
          <w:tcPr>
            <w:tcW w:w="1470" w:type="pct"/>
          </w:tcPr>
          <w:p w14:paraId="7DAED66D" w14:textId="77777777" w:rsidR="00937EA9" w:rsidRPr="003445FB" w:rsidRDefault="00937EA9" w:rsidP="004B4B7C">
            <w:pPr>
              <w:pStyle w:val="TAC"/>
            </w:pPr>
            <w:r w:rsidRPr="003445FB">
              <w:t>1</w:t>
            </w:r>
          </w:p>
        </w:tc>
        <w:tc>
          <w:tcPr>
            <w:tcW w:w="1198" w:type="pct"/>
          </w:tcPr>
          <w:p w14:paraId="3765051D" w14:textId="77777777" w:rsidR="00937EA9" w:rsidRPr="003445FB" w:rsidRDefault="00937EA9" w:rsidP="004B4B7C">
            <w:pPr>
              <w:pStyle w:val="TAC"/>
            </w:pPr>
            <w:r w:rsidRPr="003445FB">
              <w:t>6</w:t>
            </w:r>
          </w:p>
        </w:tc>
        <w:tc>
          <w:tcPr>
            <w:tcW w:w="955" w:type="pct"/>
          </w:tcPr>
          <w:p w14:paraId="39820A91" w14:textId="77777777" w:rsidR="00937EA9" w:rsidRPr="003445FB" w:rsidRDefault="00937EA9" w:rsidP="004B4B7C">
            <w:pPr>
              <w:pStyle w:val="TAC"/>
            </w:pPr>
            <w:r w:rsidRPr="003445FB">
              <w:t>80</w:t>
            </w:r>
          </w:p>
        </w:tc>
        <w:tc>
          <w:tcPr>
            <w:tcW w:w="1377" w:type="pct"/>
          </w:tcPr>
          <w:p w14:paraId="4CDC3F22" w14:textId="77777777" w:rsidR="00937EA9" w:rsidRPr="003445FB" w:rsidRDefault="00937EA9" w:rsidP="004B4B7C">
            <w:pPr>
              <w:pStyle w:val="TAC"/>
            </w:pPr>
            <w:r w:rsidRPr="003445FB">
              <w:t>30</w:t>
            </w:r>
          </w:p>
        </w:tc>
      </w:tr>
      <w:tr w:rsidR="00937EA9" w:rsidRPr="003445FB" w14:paraId="668BACA3" w14:textId="77777777" w:rsidTr="004B4B7C">
        <w:trPr>
          <w:cantSplit/>
          <w:jc w:val="center"/>
        </w:trPr>
        <w:tc>
          <w:tcPr>
            <w:tcW w:w="1470" w:type="pct"/>
          </w:tcPr>
          <w:p w14:paraId="0D185FF2" w14:textId="77777777" w:rsidR="00937EA9" w:rsidRPr="003445FB" w:rsidRDefault="00937EA9" w:rsidP="004B4B7C">
            <w:pPr>
              <w:pStyle w:val="TAC"/>
            </w:pPr>
            <w:r w:rsidRPr="003445FB">
              <w:t>2</w:t>
            </w:r>
          </w:p>
        </w:tc>
        <w:tc>
          <w:tcPr>
            <w:tcW w:w="1198" w:type="pct"/>
          </w:tcPr>
          <w:p w14:paraId="7B25737E" w14:textId="77777777" w:rsidR="00937EA9" w:rsidRPr="003445FB" w:rsidRDefault="00937EA9" w:rsidP="004B4B7C">
            <w:pPr>
              <w:pStyle w:val="TAC"/>
            </w:pPr>
            <w:r w:rsidRPr="003445FB">
              <w:t>3</w:t>
            </w:r>
          </w:p>
        </w:tc>
        <w:tc>
          <w:tcPr>
            <w:tcW w:w="955" w:type="pct"/>
          </w:tcPr>
          <w:p w14:paraId="66CCABE5" w14:textId="77777777" w:rsidR="00937EA9" w:rsidRPr="003445FB" w:rsidRDefault="00937EA9" w:rsidP="004B4B7C">
            <w:pPr>
              <w:pStyle w:val="TAC"/>
            </w:pPr>
            <w:r w:rsidRPr="003445FB">
              <w:t>40</w:t>
            </w:r>
          </w:p>
        </w:tc>
        <w:tc>
          <w:tcPr>
            <w:tcW w:w="1377" w:type="pct"/>
          </w:tcPr>
          <w:p w14:paraId="54EB6B99" w14:textId="77777777" w:rsidR="00937EA9" w:rsidRPr="003445FB" w:rsidRDefault="00937EA9" w:rsidP="004B4B7C">
            <w:pPr>
              <w:pStyle w:val="TAC"/>
            </w:pPr>
            <w:r w:rsidRPr="003445FB">
              <w:rPr>
                <w:lang w:eastAsia="ko-KR"/>
              </w:rPr>
              <w:t>24</w:t>
            </w:r>
            <w:r w:rsidRPr="003445FB">
              <w:rPr>
                <w:vertAlign w:val="superscript"/>
                <w:lang w:eastAsia="ko-KR"/>
              </w:rPr>
              <w:t>Note</w:t>
            </w:r>
            <w:r w:rsidRPr="003445FB">
              <w:rPr>
                <w:vertAlign w:val="superscript"/>
              </w:rPr>
              <w:t xml:space="preserve"> 1</w:t>
            </w:r>
          </w:p>
        </w:tc>
      </w:tr>
      <w:tr w:rsidR="00937EA9" w:rsidRPr="003445FB" w14:paraId="5D6EE818" w14:textId="77777777" w:rsidTr="004B4B7C">
        <w:trPr>
          <w:cantSplit/>
          <w:jc w:val="center"/>
        </w:trPr>
        <w:tc>
          <w:tcPr>
            <w:tcW w:w="1470" w:type="pct"/>
          </w:tcPr>
          <w:p w14:paraId="176AE42D" w14:textId="77777777" w:rsidR="00937EA9" w:rsidRPr="003445FB" w:rsidRDefault="00937EA9" w:rsidP="004B4B7C">
            <w:pPr>
              <w:pStyle w:val="TAC"/>
            </w:pPr>
            <w:r w:rsidRPr="003445FB">
              <w:t>3</w:t>
            </w:r>
          </w:p>
        </w:tc>
        <w:tc>
          <w:tcPr>
            <w:tcW w:w="1198" w:type="pct"/>
          </w:tcPr>
          <w:p w14:paraId="7AC04898" w14:textId="77777777" w:rsidR="00937EA9" w:rsidRPr="003445FB" w:rsidRDefault="00937EA9" w:rsidP="004B4B7C">
            <w:pPr>
              <w:pStyle w:val="TAC"/>
            </w:pPr>
            <w:r w:rsidRPr="003445FB">
              <w:t>3</w:t>
            </w:r>
          </w:p>
        </w:tc>
        <w:tc>
          <w:tcPr>
            <w:tcW w:w="955" w:type="pct"/>
          </w:tcPr>
          <w:p w14:paraId="3DADDC8A" w14:textId="77777777" w:rsidR="00937EA9" w:rsidRPr="003445FB" w:rsidRDefault="00937EA9" w:rsidP="004B4B7C">
            <w:pPr>
              <w:pStyle w:val="TAC"/>
            </w:pPr>
            <w:r w:rsidRPr="003445FB">
              <w:t>80</w:t>
            </w:r>
          </w:p>
        </w:tc>
        <w:tc>
          <w:tcPr>
            <w:tcW w:w="1377" w:type="pct"/>
          </w:tcPr>
          <w:p w14:paraId="51F27492" w14:textId="77777777" w:rsidR="00937EA9" w:rsidRPr="003445FB" w:rsidRDefault="00937EA9" w:rsidP="004B4B7C">
            <w:pPr>
              <w:pStyle w:val="TAC"/>
            </w:pPr>
            <w:r w:rsidRPr="003445FB">
              <w:rPr>
                <w:lang w:eastAsia="ko-KR"/>
              </w:rPr>
              <w:t>12</w:t>
            </w:r>
            <w:r w:rsidRPr="003445FB">
              <w:rPr>
                <w:vertAlign w:val="superscript"/>
                <w:lang w:eastAsia="ko-KR"/>
              </w:rPr>
              <w:t>Note</w:t>
            </w:r>
            <w:r w:rsidRPr="003445FB">
              <w:rPr>
                <w:vertAlign w:val="superscript"/>
              </w:rPr>
              <w:t xml:space="preserve"> 1</w:t>
            </w:r>
          </w:p>
        </w:tc>
      </w:tr>
      <w:tr w:rsidR="00937EA9" w:rsidRPr="003445FB" w14:paraId="33302518" w14:textId="77777777" w:rsidTr="004B4B7C">
        <w:trPr>
          <w:cantSplit/>
          <w:jc w:val="center"/>
        </w:trPr>
        <w:tc>
          <w:tcPr>
            <w:tcW w:w="1470" w:type="pct"/>
          </w:tcPr>
          <w:p w14:paraId="02CABF82" w14:textId="77777777" w:rsidR="00937EA9" w:rsidRPr="003445FB" w:rsidRDefault="00937EA9" w:rsidP="004B4B7C">
            <w:pPr>
              <w:pStyle w:val="TAC"/>
            </w:pPr>
            <w:r w:rsidRPr="003445FB">
              <w:t>4</w:t>
            </w:r>
          </w:p>
        </w:tc>
        <w:tc>
          <w:tcPr>
            <w:tcW w:w="1198" w:type="pct"/>
          </w:tcPr>
          <w:p w14:paraId="37218916" w14:textId="77777777" w:rsidR="00937EA9" w:rsidRPr="003445FB" w:rsidRDefault="00937EA9" w:rsidP="004B4B7C">
            <w:pPr>
              <w:pStyle w:val="TAC"/>
            </w:pPr>
            <w:r w:rsidRPr="003445FB">
              <w:t>6</w:t>
            </w:r>
          </w:p>
        </w:tc>
        <w:tc>
          <w:tcPr>
            <w:tcW w:w="955" w:type="pct"/>
          </w:tcPr>
          <w:p w14:paraId="1C94E6F1" w14:textId="77777777" w:rsidR="00937EA9" w:rsidRPr="003445FB" w:rsidRDefault="00937EA9" w:rsidP="004B4B7C">
            <w:pPr>
              <w:pStyle w:val="TAC"/>
            </w:pPr>
            <w:r w:rsidRPr="003445FB">
              <w:t>20</w:t>
            </w:r>
          </w:p>
        </w:tc>
        <w:tc>
          <w:tcPr>
            <w:tcW w:w="1377" w:type="pct"/>
          </w:tcPr>
          <w:p w14:paraId="176C5CC8" w14:textId="77777777" w:rsidR="00937EA9" w:rsidRPr="003445FB" w:rsidRDefault="00937EA9" w:rsidP="004B4B7C">
            <w:pPr>
              <w:pStyle w:val="TAC"/>
              <w:rPr>
                <w:lang w:eastAsia="ko-KR"/>
              </w:rPr>
            </w:pPr>
            <w:r w:rsidRPr="003445FB">
              <w:t>120</w:t>
            </w:r>
            <w:r w:rsidRPr="003445FB">
              <w:rPr>
                <w:vertAlign w:val="superscript"/>
                <w:lang w:eastAsia="ko-KR"/>
              </w:rPr>
              <w:t xml:space="preserve"> Note</w:t>
            </w:r>
            <w:r w:rsidRPr="003445FB">
              <w:rPr>
                <w:vertAlign w:val="superscript"/>
              </w:rPr>
              <w:t xml:space="preserve"> 1</w:t>
            </w:r>
          </w:p>
        </w:tc>
      </w:tr>
      <w:tr w:rsidR="00937EA9" w:rsidRPr="003445FB" w14:paraId="08D27B4D" w14:textId="77777777" w:rsidTr="004B4B7C">
        <w:trPr>
          <w:cantSplit/>
          <w:jc w:val="center"/>
        </w:trPr>
        <w:tc>
          <w:tcPr>
            <w:tcW w:w="1470" w:type="pct"/>
          </w:tcPr>
          <w:p w14:paraId="590BEBA6" w14:textId="77777777" w:rsidR="00937EA9" w:rsidRPr="003445FB" w:rsidRDefault="00937EA9" w:rsidP="004B4B7C">
            <w:pPr>
              <w:pStyle w:val="TAC"/>
            </w:pPr>
            <w:r w:rsidRPr="003445FB">
              <w:t>6</w:t>
            </w:r>
          </w:p>
        </w:tc>
        <w:tc>
          <w:tcPr>
            <w:tcW w:w="1198" w:type="pct"/>
          </w:tcPr>
          <w:p w14:paraId="395C28A8" w14:textId="77777777" w:rsidR="00937EA9" w:rsidRPr="003445FB" w:rsidRDefault="00937EA9" w:rsidP="004B4B7C">
            <w:pPr>
              <w:pStyle w:val="TAC"/>
            </w:pPr>
            <w:r w:rsidRPr="003445FB">
              <w:t>4</w:t>
            </w:r>
          </w:p>
        </w:tc>
        <w:tc>
          <w:tcPr>
            <w:tcW w:w="955" w:type="pct"/>
          </w:tcPr>
          <w:p w14:paraId="1F907758" w14:textId="77777777" w:rsidR="00937EA9" w:rsidRPr="003445FB" w:rsidRDefault="00937EA9" w:rsidP="004B4B7C">
            <w:pPr>
              <w:pStyle w:val="TAC"/>
            </w:pPr>
            <w:r w:rsidRPr="003445FB">
              <w:t>20</w:t>
            </w:r>
          </w:p>
        </w:tc>
        <w:tc>
          <w:tcPr>
            <w:tcW w:w="1377" w:type="pct"/>
          </w:tcPr>
          <w:p w14:paraId="043F3B4C" w14:textId="77777777" w:rsidR="00937EA9" w:rsidRPr="003445FB" w:rsidRDefault="00937EA9" w:rsidP="004B4B7C">
            <w:pPr>
              <w:pStyle w:val="TAC"/>
              <w:rPr>
                <w:lang w:eastAsia="ko-KR"/>
              </w:rPr>
            </w:pPr>
            <w:r w:rsidRPr="003445FB">
              <w:t>72</w:t>
            </w:r>
            <w:r w:rsidRPr="003445FB">
              <w:rPr>
                <w:vertAlign w:val="superscript"/>
                <w:lang w:eastAsia="ko-KR"/>
              </w:rPr>
              <w:t xml:space="preserve"> Note</w:t>
            </w:r>
            <w:r w:rsidRPr="003445FB">
              <w:rPr>
                <w:vertAlign w:val="superscript"/>
              </w:rPr>
              <w:t xml:space="preserve"> 1,3,6</w:t>
            </w:r>
          </w:p>
        </w:tc>
      </w:tr>
      <w:tr w:rsidR="00937EA9" w:rsidRPr="003445FB" w14:paraId="22289CD9" w14:textId="77777777" w:rsidTr="004B4B7C">
        <w:trPr>
          <w:cantSplit/>
          <w:jc w:val="center"/>
        </w:trPr>
        <w:tc>
          <w:tcPr>
            <w:tcW w:w="1470" w:type="pct"/>
          </w:tcPr>
          <w:p w14:paraId="0DD0DE4A" w14:textId="77777777" w:rsidR="00937EA9" w:rsidRPr="003445FB" w:rsidRDefault="00937EA9" w:rsidP="004B4B7C">
            <w:pPr>
              <w:pStyle w:val="TAC"/>
            </w:pPr>
            <w:r w:rsidRPr="003445FB">
              <w:t>7</w:t>
            </w:r>
          </w:p>
        </w:tc>
        <w:tc>
          <w:tcPr>
            <w:tcW w:w="1198" w:type="pct"/>
          </w:tcPr>
          <w:p w14:paraId="20EC81E5" w14:textId="77777777" w:rsidR="00937EA9" w:rsidRPr="003445FB" w:rsidRDefault="00937EA9" w:rsidP="004B4B7C">
            <w:pPr>
              <w:pStyle w:val="TAC"/>
            </w:pPr>
            <w:r w:rsidRPr="003445FB">
              <w:t>4</w:t>
            </w:r>
          </w:p>
        </w:tc>
        <w:tc>
          <w:tcPr>
            <w:tcW w:w="955" w:type="pct"/>
          </w:tcPr>
          <w:p w14:paraId="2C3FECD5" w14:textId="77777777" w:rsidR="00937EA9" w:rsidRPr="003445FB" w:rsidRDefault="00937EA9" w:rsidP="004B4B7C">
            <w:pPr>
              <w:pStyle w:val="TAC"/>
            </w:pPr>
            <w:r w:rsidRPr="003445FB">
              <w:t>40</w:t>
            </w:r>
          </w:p>
        </w:tc>
        <w:tc>
          <w:tcPr>
            <w:tcW w:w="1377" w:type="pct"/>
          </w:tcPr>
          <w:p w14:paraId="2B6D7B86" w14:textId="77777777" w:rsidR="00937EA9" w:rsidRPr="003445FB" w:rsidRDefault="00937EA9" w:rsidP="004B4B7C">
            <w:pPr>
              <w:pStyle w:val="TAC"/>
              <w:rPr>
                <w:lang w:eastAsia="ko-KR"/>
              </w:rPr>
            </w:pPr>
            <w:r w:rsidRPr="003445FB">
              <w:t>36</w:t>
            </w:r>
            <w:r w:rsidRPr="003445FB">
              <w:rPr>
                <w:vertAlign w:val="superscript"/>
                <w:lang w:eastAsia="ko-KR"/>
              </w:rPr>
              <w:t xml:space="preserve"> Note</w:t>
            </w:r>
            <w:r w:rsidRPr="003445FB">
              <w:rPr>
                <w:vertAlign w:val="superscript"/>
              </w:rPr>
              <w:t xml:space="preserve"> 1,4,6</w:t>
            </w:r>
          </w:p>
        </w:tc>
      </w:tr>
      <w:tr w:rsidR="00937EA9" w:rsidRPr="003445FB" w14:paraId="1A711AFA" w14:textId="77777777" w:rsidTr="004B4B7C">
        <w:trPr>
          <w:cantSplit/>
          <w:jc w:val="center"/>
        </w:trPr>
        <w:tc>
          <w:tcPr>
            <w:tcW w:w="1470" w:type="pct"/>
          </w:tcPr>
          <w:p w14:paraId="0B15EA28" w14:textId="77777777" w:rsidR="00937EA9" w:rsidRPr="003445FB" w:rsidRDefault="00937EA9" w:rsidP="004B4B7C">
            <w:pPr>
              <w:pStyle w:val="TAC"/>
            </w:pPr>
            <w:r w:rsidRPr="003445FB">
              <w:t>8</w:t>
            </w:r>
          </w:p>
        </w:tc>
        <w:tc>
          <w:tcPr>
            <w:tcW w:w="1198" w:type="pct"/>
          </w:tcPr>
          <w:p w14:paraId="62C4B248" w14:textId="77777777" w:rsidR="00937EA9" w:rsidRPr="003445FB" w:rsidRDefault="00937EA9" w:rsidP="004B4B7C">
            <w:pPr>
              <w:pStyle w:val="TAC"/>
            </w:pPr>
            <w:r w:rsidRPr="003445FB">
              <w:t>4</w:t>
            </w:r>
          </w:p>
        </w:tc>
        <w:tc>
          <w:tcPr>
            <w:tcW w:w="955" w:type="pct"/>
          </w:tcPr>
          <w:p w14:paraId="2EF86560" w14:textId="77777777" w:rsidR="00937EA9" w:rsidRPr="003445FB" w:rsidRDefault="00937EA9" w:rsidP="004B4B7C">
            <w:pPr>
              <w:pStyle w:val="TAC"/>
            </w:pPr>
            <w:r w:rsidRPr="003445FB">
              <w:t>80</w:t>
            </w:r>
          </w:p>
        </w:tc>
        <w:tc>
          <w:tcPr>
            <w:tcW w:w="1377" w:type="pct"/>
          </w:tcPr>
          <w:p w14:paraId="0A55D8F6" w14:textId="77777777" w:rsidR="00937EA9" w:rsidRPr="003445FB" w:rsidRDefault="00937EA9" w:rsidP="004B4B7C">
            <w:pPr>
              <w:pStyle w:val="TAC"/>
              <w:rPr>
                <w:lang w:eastAsia="ko-KR"/>
              </w:rPr>
            </w:pPr>
            <w:r w:rsidRPr="003445FB">
              <w:t>18</w:t>
            </w:r>
            <w:r w:rsidRPr="003445FB">
              <w:rPr>
                <w:vertAlign w:val="superscript"/>
                <w:lang w:eastAsia="ko-KR"/>
              </w:rPr>
              <w:t>Note</w:t>
            </w:r>
            <w:r w:rsidRPr="003445FB">
              <w:rPr>
                <w:vertAlign w:val="superscript"/>
              </w:rPr>
              <w:t xml:space="preserve"> 1,5,6</w:t>
            </w:r>
          </w:p>
        </w:tc>
      </w:tr>
      <w:tr w:rsidR="00937EA9" w:rsidRPr="003445FB" w14:paraId="2822EB81" w14:textId="77777777" w:rsidTr="004B4B7C">
        <w:trPr>
          <w:cantSplit/>
          <w:jc w:val="center"/>
        </w:trPr>
        <w:tc>
          <w:tcPr>
            <w:tcW w:w="1470" w:type="pct"/>
          </w:tcPr>
          <w:p w14:paraId="0024B8D9" w14:textId="77777777" w:rsidR="00937EA9" w:rsidRPr="003445FB" w:rsidRDefault="00937EA9" w:rsidP="004B4B7C">
            <w:pPr>
              <w:pStyle w:val="TAC"/>
            </w:pPr>
            <w:r w:rsidRPr="003445FB">
              <w:t>10</w:t>
            </w:r>
          </w:p>
        </w:tc>
        <w:tc>
          <w:tcPr>
            <w:tcW w:w="1198" w:type="pct"/>
          </w:tcPr>
          <w:p w14:paraId="1BD41003" w14:textId="77777777" w:rsidR="00937EA9" w:rsidRPr="003445FB" w:rsidRDefault="00937EA9" w:rsidP="004B4B7C">
            <w:pPr>
              <w:pStyle w:val="TAC"/>
            </w:pPr>
            <w:r w:rsidRPr="003445FB">
              <w:t>3</w:t>
            </w:r>
          </w:p>
        </w:tc>
        <w:tc>
          <w:tcPr>
            <w:tcW w:w="955" w:type="pct"/>
          </w:tcPr>
          <w:p w14:paraId="3176F8E4" w14:textId="77777777" w:rsidR="00937EA9" w:rsidRPr="003445FB" w:rsidRDefault="00937EA9" w:rsidP="004B4B7C">
            <w:pPr>
              <w:pStyle w:val="TAC"/>
            </w:pPr>
            <w:r w:rsidRPr="003445FB">
              <w:t>20</w:t>
            </w:r>
          </w:p>
        </w:tc>
        <w:tc>
          <w:tcPr>
            <w:tcW w:w="1377" w:type="pct"/>
          </w:tcPr>
          <w:p w14:paraId="3C3714BA" w14:textId="77777777" w:rsidR="00937EA9" w:rsidRPr="003445FB" w:rsidRDefault="00937EA9" w:rsidP="004B4B7C">
            <w:pPr>
              <w:pStyle w:val="TAC"/>
              <w:rPr>
                <w:lang w:eastAsia="ko-KR"/>
              </w:rPr>
            </w:pPr>
            <w:r w:rsidRPr="003445FB">
              <w:t>48</w:t>
            </w:r>
            <w:r w:rsidRPr="003445FB">
              <w:rPr>
                <w:vertAlign w:val="superscript"/>
                <w:lang w:eastAsia="ko-KR"/>
              </w:rPr>
              <w:t xml:space="preserve"> Note</w:t>
            </w:r>
            <w:r w:rsidRPr="003445FB">
              <w:rPr>
                <w:vertAlign w:val="superscript"/>
              </w:rPr>
              <w:t xml:space="preserve"> 1</w:t>
            </w:r>
          </w:p>
        </w:tc>
      </w:tr>
      <w:tr w:rsidR="00937EA9" w:rsidRPr="003445FB" w14:paraId="62E00464" w14:textId="77777777" w:rsidTr="004B4B7C">
        <w:trPr>
          <w:cantSplit/>
          <w:jc w:val="center"/>
        </w:trPr>
        <w:tc>
          <w:tcPr>
            <w:tcW w:w="5000" w:type="pct"/>
            <w:gridSpan w:val="4"/>
          </w:tcPr>
          <w:p w14:paraId="5EB175B9" w14:textId="1CDFC959" w:rsidR="00937EA9" w:rsidRPr="003445FB" w:rsidRDefault="00937EA9" w:rsidP="004B4B7C">
            <w:pPr>
              <w:pStyle w:val="TAN"/>
            </w:pPr>
            <w:r w:rsidRPr="003445FB">
              <w:t>NOTE 1:</w:t>
            </w:r>
            <w:r w:rsidRPr="003445FB">
              <w:tab/>
              <w:t xml:space="preserve">When </w:t>
            </w:r>
            <w:proofErr w:type="spellStart"/>
            <w:r w:rsidRPr="003445FB">
              <w:t>determing</w:t>
            </w:r>
            <w:proofErr w:type="spellEnd"/>
            <w:r w:rsidRPr="003445FB">
              <w:t xml:space="preserve"> UE requirements using Tinter1 for </w:t>
            </w:r>
            <w:ins w:id="3" w:author="Iana Siomina" w:date="2019-03-27T13:38:00Z">
              <w:r w:rsidR="00A23F62">
                <w:t>gap pattern IDs</w:t>
              </w:r>
            </w:ins>
            <w:del w:id="4" w:author="Iana Siomina" w:date="2019-03-27T13:38:00Z">
              <w:r w:rsidRPr="003445FB" w:rsidDel="00A23F62">
                <w:delText>GP</w:delText>
              </w:r>
            </w:del>
            <w:ins w:id="5" w:author="Iana Siomina" w:date="2019-03-27T13:38:00Z">
              <w:r w:rsidR="00A23F62">
                <w:t xml:space="preserve"> </w:t>
              </w:r>
            </w:ins>
            <w:proofErr w:type="gramStart"/>
            <w:r w:rsidRPr="003445FB">
              <w:t xml:space="preserve">2 </w:t>
            </w:r>
            <w:r w:rsidRPr="003445FB">
              <w:rPr>
                <w:lang w:eastAsia="zh-CN"/>
              </w:rPr>
              <w:t>,</w:t>
            </w:r>
            <w:proofErr w:type="gramEnd"/>
            <w:r w:rsidRPr="003445FB">
              <w:rPr>
                <w:lang w:eastAsia="zh-CN"/>
              </w:rPr>
              <w:t xml:space="preserve"> </w:t>
            </w:r>
            <w:r w:rsidRPr="003445FB">
              <w:t>3,</w:t>
            </w:r>
            <w:r w:rsidRPr="003445FB">
              <w:rPr>
                <w:lang w:eastAsia="zh-CN"/>
              </w:rPr>
              <w:t xml:space="preserve"> </w:t>
            </w:r>
            <w:r w:rsidRPr="003445FB">
              <w:t>4</w:t>
            </w:r>
            <w:r w:rsidRPr="003445FB">
              <w:rPr>
                <w:lang w:eastAsia="zh-CN"/>
              </w:rPr>
              <w:t>, 6, 7, 8, 10</w:t>
            </w:r>
            <w:r w:rsidRPr="003445FB">
              <w:t xml:space="preserve">, Tinter1 = 60 for </w:t>
            </w:r>
            <w:ins w:id="6" w:author="Iana Siomina" w:date="2019-03-27T13:38:00Z">
              <w:r w:rsidR="00A23F62">
                <w:t xml:space="preserve">gap pattern IDs </w:t>
              </w:r>
            </w:ins>
            <w:del w:id="7" w:author="Iana Siomina" w:date="2019-03-27T13:38:00Z">
              <w:r w:rsidRPr="003445FB" w:rsidDel="00A23F62">
                <w:delText>GP</w:delText>
              </w:r>
            </w:del>
            <w:r w:rsidRPr="003445FB">
              <w:t>2</w:t>
            </w:r>
            <w:r w:rsidRPr="003445FB">
              <w:rPr>
                <w:lang w:eastAsia="zh-CN"/>
              </w:rPr>
              <w:t xml:space="preserve">, </w:t>
            </w:r>
            <w:del w:id="8" w:author="Iana Siomina" w:date="2019-03-27T13:38:00Z">
              <w:r w:rsidRPr="003445FB" w:rsidDel="00A23F62">
                <w:delText>GP</w:delText>
              </w:r>
            </w:del>
            <w:r w:rsidRPr="003445FB">
              <w:t xml:space="preserve">4, </w:t>
            </w:r>
            <w:del w:id="9" w:author="Iana Siomina" w:date="2019-03-27T13:38:00Z">
              <w:r w:rsidRPr="003445FB" w:rsidDel="00A23F62">
                <w:delText>GP</w:delText>
              </w:r>
            </w:del>
            <w:r w:rsidRPr="003445FB">
              <w:t xml:space="preserve">6, </w:t>
            </w:r>
            <w:del w:id="10" w:author="Iana Siomina" w:date="2019-03-27T13:38:00Z">
              <w:r w:rsidRPr="003445FB" w:rsidDel="00A23F62">
                <w:delText>GP</w:delText>
              </w:r>
            </w:del>
            <w:r w:rsidRPr="003445FB">
              <w:t xml:space="preserve">7, </w:t>
            </w:r>
            <w:del w:id="11" w:author="Iana Siomina" w:date="2019-03-27T13:38:00Z">
              <w:r w:rsidRPr="003445FB" w:rsidDel="00A23F62">
                <w:delText>GP</w:delText>
              </w:r>
            </w:del>
            <w:r w:rsidRPr="003445FB">
              <w:t>10</w:t>
            </w:r>
            <w:ins w:id="12" w:author="Iana Siomina" w:date="2019-03-27T13:39:00Z">
              <w:r w:rsidR="00A23F62">
                <w:t>,</w:t>
              </w:r>
            </w:ins>
            <w:r w:rsidRPr="003445FB">
              <w:t xml:space="preserve"> and Tinter1 = 30 for </w:t>
            </w:r>
            <w:ins w:id="13" w:author="Iana Siomina" w:date="2019-03-27T13:39:00Z">
              <w:r w:rsidR="00A23F62">
                <w:t xml:space="preserve">gap pattern </w:t>
              </w:r>
            </w:ins>
            <w:del w:id="14" w:author="Iana Siomina" w:date="2019-03-27T13:39:00Z">
              <w:r w:rsidRPr="003445FB" w:rsidDel="00A23F62">
                <w:delText xml:space="preserve">GP3 </w:delText>
              </w:r>
            </w:del>
            <w:ins w:id="15" w:author="Iana Siomina" w:date="2019-03-27T13:39:00Z">
              <w:r w:rsidR="00A23F62">
                <w:t xml:space="preserve">IDs </w:t>
              </w:r>
              <w:r w:rsidR="00A23F62" w:rsidRPr="003445FB">
                <w:t xml:space="preserve">3 </w:t>
              </w:r>
            </w:ins>
            <w:r w:rsidRPr="003445FB">
              <w:rPr>
                <w:lang w:eastAsia="zh-CN"/>
              </w:rPr>
              <w:t xml:space="preserve">and </w:t>
            </w:r>
            <w:del w:id="16" w:author="Iana Siomina" w:date="2019-03-27T13:39:00Z">
              <w:r w:rsidRPr="003445FB" w:rsidDel="00A23F62">
                <w:delText>GP</w:delText>
              </w:r>
            </w:del>
            <w:r w:rsidRPr="003445FB">
              <w:t>8</w:t>
            </w:r>
            <w:r w:rsidRPr="003445FB">
              <w:rPr>
                <w:lang w:eastAsia="zh-CN"/>
              </w:rPr>
              <w:t xml:space="preserve"> </w:t>
            </w:r>
            <w:r w:rsidRPr="003445FB">
              <w:t>shall be used.</w:t>
            </w:r>
          </w:p>
          <w:p w14:paraId="58FE2D72" w14:textId="77777777" w:rsidR="00937EA9" w:rsidRDefault="00937EA9" w:rsidP="004B4B7C">
            <w:pPr>
              <w:pStyle w:val="TAN"/>
            </w:pPr>
            <w:r w:rsidRPr="003445FB">
              <w:t>NOTE 2:</w:t>
            </w:r>
            <w:r w:rsidRPr="003445FB">
              <w:tab/>
              <w:t xml:space="preserve">Measurement gaps pattern configurations applicability </w:t>
            </w:r>
            <w:r w:rsidRPr="003445FB">
              <w:rPr>
                <w:lang w:eastAsia="ko-KR"/>
              </w:rPr>
              <w:t>is</w:t>
            </w:r>
            <w:r w:rsidRPr="003445FB">
              <w:t xml:space="preserve"> as specified in Table 9.1.2-1.</w:t>
            </w:r>
          </w:p>
          <w:p w14:paraId="2A225631" w14:textId="77777777" w:rsidR="00937EA9" w:rsidRPr="003445FB" w:rsidRDefault="00937EA9" w:rsidP="004B4B7C">
            <w:pPr>
              <w:pStyle w:val="TAN"/>
              <w:rPr>
                <w:lang w:val="en-US"/>
              </w:rPr>
            </w:pPr>
            <w:r w:rsidRPr="003445FB">
              <w:rPr>
                <w:lang w:val="en-US"/>
              </w:rPr>
              <w:t>NOTE 3:</w:t>
            </w:r>
            <w:r w:rsidRPr="003445FB">
              <w:rPr>
                <w:rFonts w:cs="Arial"/>
                <w:lang w:val="en-US"/>
              </w:rPr>
              <w:t xml:space="preserve"> </w:t>
            </w:r>
            <w:r w:rsidRPr="003445FB">
              <w:rPr>
                <w:rFonts w:cs="Arial"/>
                <w:lang w:val="en-US"/>
              </w:rPr>
              <w:tab/>
            </w:r>
            <w:r w:rsidRPr="003445FB">
              <w:rPr>
                <w:lang w:val="en-US"/>
              </w:rPr>
              <w:t xml:space="preserve">When this gap pattern is used, the </w:t>
            </w:r>
            <w:proofErr w:type="spellStart"/>
            <w:r w:rsidRPr="003445FB">
              <w:rPr>
                <w:lang w:val="en-US"/>
              </w:rPr>
              <w:t>T</w:t>
            </w:r>
            <w:r w:rsidRPr="003445FB">
              <w:rPr>
                <w:vertAlign w:val="subscript"/>
                <w:lang w:val="en-US"/>
              </w:rPr>
              <w:t>inter</w:t>
            </w:r>
            <w:proofErr w:type="spellEnd"/>
            <w:r w:rsidRPr="003445FB">
              <w:rPr>
                <w:lang w:val="en-US"/>
              </w:rPr>
              <w:t xml:space="preserve"> for E-UTRA inter</w:t>
            </w:r>
            <w:r>
              <w:rPr>
                <w:lang w:val="en-US"/>
              </w:rPr>
              <w:t>-</w:t>
            </w:r>
            <w:r w:rsidRPr="003445FB">
              <w:rPr>
                <w:lang w:val="en-US"/>
              </w:rPr>
              <w:t>frequency measurements is 48</w:t>
            </w:r>
            <w:r>
              <w:rPr>
                <w:lang w:val="en-US"/>
              </w:rPr>
              <w:t xml:space="preserve"> </w:t>
            </w:r>
            <w:r w:rsidRPr="003445FB">
              <w:rPr>
                <w:lang w:val="en-US"/>
              </w:rPr>
              <w:t>ms corresponding to the first 3</w:t>
            </w:r>
            <w:r>
              <w:rPr>
                <w:lang w:val="en-US"/>
              </w:rPr>
              <w:t xml:space="preserve"> </w:t>
            </w:r>
            <w:r w:rsidRPr="003445FB">
              <w:rPr>
                <w:lang w:val="en-US"/>
              </w:rPr>
              <w:t>ms of the 4</w:t>
            </w:r>
            <w:r>
              <w:rPr>
                <w:lang w:val="en-US"/>
              </w:rPr>
              <w:t xml:space="preserve"> </w:t>
            </w:r>
            <w:r w:rsidRPr="003445FB">
              <w:rPr>
                <w:lang w:val="en-US"/>
              </w:rPr>
              <w:t>ms gap</w:t>
            </w:r>
          </w:p>
          <w:p w14:paraId="02515F3C" w14:textId="77777777" w:rsidR="00937EA9" w:rsidRPr="003445FB" w:rsidRDefault="00937EA9" w:rsidP="004B4B7C">
            <w:pPr>
              <w:pStyle w:val="TAN"/>
              <w:rPr>
                <w:lang w:val="en-US" w:eastAsia="zh-CN"/>
              </w:rPr>
            </w:pPr>
            <w:r w:rsidRPr="003445FB">
              <w:rPr>
                <w:lang w:val="en-US"/>
              </w:rPr>
              <w:t>NOTE 4:</w:t>
            </w:r>
            <w:r w:rsidRPr="003445FB">
              <w:rPr>
                <w:rFonts w:cs="Arial"/>
                <w:lang w:val="en-US"/>
              </w:rPr>
              <w:t xml:space="preserve"> </w:t>
            </w:r>
            <w:r w:rsidRPr="003445FB">
              <w:rPr>
                <w:rFonts w:cs="Arial"/>
                <w:lang w:val="en-US"/>
              </w:rPr>
              <w:tab/>
            </w:r>
            <w:r w:rsidRPr="003445FB">
              <w:rPr>
                <w:lang w:val="en-US"/>
              </w:rPr>
              <w:t xml:space="preserve">When this gap pattern is used, the </w:t>
            </w:r>
            <w:proofErr w:type="spellStart"/>
            <w:r w:rsidRPr="003445FB">
              <w:rPr>
                <w:lang w:val="en-US"/>
              </w:rPr>
              <w:t>T</w:t>
            </w:r>
            <w:r w:rsidRPr="003445FB">
              <w:rPr>
                <w:vertAlign w:val="subscript"/>
                <w:lang w:val="en-US"/>
              </w:rPr>
              <w:t>inter</w:t>
            </w:r>
            <w:proofErr w:type="spellEnd"/>
            <w:r w:rsidRPr="003445FB">
              <w:rPr>
                <w:lang w:val="en-US"/>
              </w:rPr>
              <w:t xml:space="preserve"> for E-UTRA inter</w:t>
            </w:r>
            <w:r>
              <w:rPr>
                <w:lang w:val="en-US"/>
              </w:rPr>
              <w:t>-</w:t>
            </w:r>
            <w:r w:rsidRPr="003445FB">
              <w:rPr>
                <w:lang w:val="en-US"/>
              </w:rPr>
              <w:t>frequency measurements is 24</w:t>
            </w:r>
            <w:r>
              <w:rPr>
                <w:lang w:val="en-US"/>
              </w:rPr>
              <w:t xml:space="preserve"> </w:t>
            </w:r>
            <w:r w:rsidRPr="003445FB">
              <w:rPr>
                <w:lang w:val="en-US"/>
              </w:rPr>
              <w:t>ms corresponding to the first 3</w:t>
            </w:r>
            <w:r>
              <w:rPr>
                <w:lang w:val="en-US"/>
              </w:rPr>
              <w:t xml:space="preserve"> </w:t>
            </w:r>
            <w:r w:rsidRPr="003445FB">
              <w:rPr>
                <w:lang w:val="en-US"/>
              </w:rPr>
              <w:t>ms of the 4</w:t>
            </w:r>
            <w:r>
              <w:rPr>
                <w:lang w:val="en-US"/>
              </w:rPr>
              <w:t xml:space="preserve"> </w:t>
            </w:r>
            <w:r w:rsidRPr="003445FB">
              <w:rPr>
                <w:lang w:val="en-US"/>
              </w:rPr>
              <w:t>ms gap</w:t>
            </w:r>
          </w:p>
          <w:p w14:paraId="06BF3493" w14:textId="77777777" w:rsidR="00937EA9" w:rsidRPr="003445FB" w:rsidRDefault="00937EA9" w:rsidP="004B4B7C">
            <w:pPr>
              <w:pStyle w:val="TAN"/>
              <w:rPr>
                <w:lang w:val="en-US" w:eastAsia="zh-CN"/>
              </w:rPr>
            </w:pPr>
            <w:r w:rsidRPr="003445FB">
              <w:rPr>
                <w:lang w:val="en-US"/>
              </w:rPr>
              <w:t>NOTE 5:</w:t>
            </w:r>
            <w:r w:rsidRPr="003445FB">
              <w:rPr>
                <w:rFonts w:cs="Arial"/>
                <w:lang w:val="en-US"/>
              </w:rPr>
              <w:t xml:space="preserve"> </w:t>
            </w:r>
            <w:r w:rsidRPr="003445FB">
              <w:rPr>
                <w:rFonts w:cs="Arial"/>
                <w:lang w:val="en-US"/>
              </w:rPr>
              <w:tab/>
            </w:r>
            <w:r w:rsidRPr="003445FB">
              <w:rPr>
                <w:lang w:val="en-US"/>
              </w:rPr>
              <w:t xml:space="preserve">When this gap pattern is used, the </w:t>
            </w:r>
            <w:proofErr w:type="spellStart"/>
            <w:r w:rsidRPr="003445FB">
              <w:rPr>
                <w:lang w:val="en-US"/>
              </w:rPr>
              <w:t>T</w:t>
            </w:r>
            <w:r w:rsidRPr="003445FB">
              <w:rPr>
                <w:vertAlign w:val="subscript"/>
                <w:lang w:val="en-US"/>
              </w:rPr>
              <w:t>inter</w:t>
            </w:r>
            <w:proofErr w:type="spellEnd"/>
            <w:r w:rsidRPr="003445FB">
              <w:rPr>
                <w:lang w:val="en-US"/>
              </w:rPr>
              <w:t xml:space="preserve"> for E-UTRA inter</w:t>
            </w:r>
            <w:r>
              <w:rPr>
                <w:lang w:val="en-US"/>
              </w:rPr>
              <w:t>-</w:t>
            </w:r>
            <w:r w:rsidRPr="003445FB">
              <w:rPr>
                <w:lang w:val="en-US"/>
              </w:rPr>
              <w:t>frequency measurements is 12</w:t>
            </w:r>
            <w:r>
              <w:rPr>
                <w:lang w:val="en-US"/>
              </w:rPr>
              <w:t xml:space="preserve"> </w:t>
            </w:r>
            <w:r w:rsidRPr="003445FB">
              <w:rPr>
                <w:lang w:val="en-US"/>
              </w:rPr>
              <w:t>ms corresponding to the first 3</w:t>
            </w:r>
            <w:r>
              <w:rPr>
                <w:lang w:val="en-US"/>
              </w:rPr>
              <w:t xml:space="preserve"> </w:t>
            </w:r>
            <w:r w:rsidRPr="003445FB">
              <w:rPr>
                <w:lang w:val="en-US"/>
              </w:rPr>
              <w:t>ms of the 4</w:t>
            </w:r>
            <w:r>
              <w:rPr>
                <w:lang w:val="en-US"/>
              </w:rPr>
              <w:t xml:space="preserve"> </w:t>
            </w:r>
            <w:r w:rsidRPr="003445FB">
              <w:rPr>
                <w:lang w:val="en-US"/>
              </w:rPr>
              <w:t>ms gap</w:t>
            </w:r>
          </w:p>
          <w:p w14:paraId="7050B295" w14:textId="77777777" w:rsidR="00937EA9" w:rsidRPr="003445FB" w:rsidRDefault="00937EA9" w:rsidP="004B4B7C">
            <w:pPr>
              <w:pStyle w:val="TAN"/>
              <w:rPr>
                <w:lang w:eastAsia="zh-CN"/>
              </w:rPr>
            </w:pPr>
            <w:r w:rsidRPr="003445FB">
              <w:rPr>
                <w:lang w:val="en-US"/>
              </w:rPr>
              <w:t>NOTE 6:</w:t>
            </w:r>
            <w:r w:rsidRPr="003445FB">
              <w:rPr>
                <w:rFonts w:cs="Arial"/>
                <w:lang w:val="en-US"/>
              </w:rPr>
              <w:t xml:space="preserve"> </w:t>
            </w:r>
            <w:r w:rsidRPr="003445FB">
              <w:rPr>
                <w:rFonts w:cs="Arial"/>
                <w:lang w:val="en-US"/>
              </w:rPr>
              <w:tab/>
            </w:r>
            <w:r w:rsidRPr="003445FB">
              <w:rPr>
                <w:lang w:val="en-US"/>
              </w:rPr>
              <w:t>This gap pattern is applicable for E-UTRA inter</w:t>
            </w:r>
            <w:r>
              <w:rPr>
                <w:lang w:val="en-US"/>
              </w:rPr>
              <w:t>-</w:t>
            </w:r>
            <w:r w:rsidRPr="003445FB">
              <w:rPr>
                <w:lang w:val="en-US"/>
              </w:rPr>
              <w:t xml:space="preserve">frequency measurements only if </w:t>
            </w:r>
            <w:proofErr w:type="gramStart"/>
            <w:r w:rsidRPr="003445FB">
              <w:rPr>
                <w:lang w:val="en-US"/>
              </w:rPr>
              <w:t>gap based</w:t>
            </w:r>
            <w:proofErr w:type="gramEnd"/>
            <w:r w:rsidRPr="003445FB">
              <w:rPr>
                <w:lang w:val="en-US"/>
              </w:rPr>
              <w:t xml:space="preserve"> NR measurements are also configured.</w:t>
            </w:r>
          </w:p>
        </w:tc>
      </w:tr>
    </w:tbl>
    <w:p w14:paraId="47154E37" w14:textId="77777777" w:rsidR="00937EA9" w:rsidRPr="003445FB" w:rsidRDefault="00937EA9" w:rsidP="00937EA9"/>
    <w:p w14:paraId="17665E50" w14:textId="77777777" w:rsidR="00937EA9" w:rsidRPr="003445FB" w:rsidRDefault="00937EA9" w:rsidP="00937EA9">
      <w:pPr>
        <w:rPr>
          <w:i/>
        </w:rPr>
      </w:pPr>
      <w:r w:rsidRPr="003445FB">
        <w:rPr>
          <w:i/>
        </w:rPr>
        <w:t>Editor’s note: a note to be added in Table 9.4.1-1 on that measurement gap patterns #2 #3</w:t>
      </w:r>
      <w:r w:rsidRPr="003445FB">
        <w:rPr>
          <w:i/>
          <w:lang w:eastAsia="zh-CN"/>
        </w:rPr>
        <w:t>, #6, #7, #8, #10</w:t>
      </w:r>
      <w:r w:rsidRPr="003445FB">
        <w:rPr>
          <w:i/>
        </w:rPr>
        <w:t xml:space="preserve"> are supported only by the UEs which have a corresponding capability once RAN2 specifies the capability.</w:t>
      </w:r>
    </w:p>
    <w:p w14:paraId="4D3CDDBB" w14:textId="22E8D3C5" w:rsidR="00937EA9" w:rsidRPr="003445FB" w:rsidRDefault="00937EA9" w:rsidP="00937EA9">
      <w:pPr>
        <w:rPr>
          <w:iCs/>
          <w:lang w:val="en-US"/>
        </w:rPr>
      </w:pPr>
      <w:r w:rsidRPr="003445FB">
        <w:rPr>
          <w:iCs/>
          <w:lang w:val="en-US"/>
        </w:rPr>
        <w:t xml:space="preserve">A UE configured with gap pattern Id 2, 3 or 10, shall be able to detect a target cell if the E-UTRA subframe #0 or #5 of the target </w:t>
      </w:r>
      <w:r>
        <w:rPr>
          <w:iCs/>
          <w:lang w:val="en-US"/>
        </w:rPr>
        <w:t xml:space="preserve">E-UTRAN </w:t>
      </w:r>
      <w:r w:rsidRPr="003445FB">
        <w:rPr>
          <w:iCs/>
          <w:lang w:val="en-US"/>
        </w:rPr>
        <w:t>cell begins no earlier than 500</w:t>
      </w:r>
      <w:r>
        <w:rPr>
          <w:iCs/>
          <w:lang w:val="en-US"/>
        </w:rPr>
        <w:t xml:space="preserve"> </w:t>
      </w:r>
      <w:r>
        <w:rPr>
          <w:iCs/>
          <w:lang w:val="en-US"/>
        </w:rPr>
        <w:sym w:font="Symbol" w:char="F06D"/>
      </w:r>
      <w:r>
        <w:rPr>
          <w:iCs/>
          <w:lang w:val="en-US"/>
        </w:rPr>
        <w:t>s</w:t>
      </w:r>
      <w:r w:rsidRPr="003445FB">
        <w:rPr>
          <w:iCs/>
          <w:lang w:val="en-US"/>
        </w:rPr>
        <w:t xml:space="preserve"> from the start of the measurement gap and if the E-UTRA subframe #0 or #5 of the target </w:t>
      </w:r>
      <w:r>
        <w:rPr>
          <w:iCs/>
          <w:lang w:val="en-US"/>
        </w:rPr>
        <w:t xml:space="preserve">E-UTRAN </w:t>
      </w:r>
      <w:r w:rsidRPr="003445FB">
        <w:rPr>
          <w:iCs/>
          <w:lang w:val="en-US"/>
        </w:rPr>
        <w:t>cell ends no later than 500</w:t>
      </w:r>
      <w:r>
        <w:rPr>
          <w:iCs/>
          <w:lang w:val="en-US"/>
        </w:rPr>
        <w:t xml:space="preserve"> </w:t>
      </w:r>
      <w:r>
        <w:rPr>
          <w:iCs/>
          <w:lang w:val="en-US"/>
        </w:rPr>
        <w:sym w:font="Symbol" w:char="F06D"/>
      </w:r>
      <w:r>
        <w:rPr>
          <w:iCs/>
          <w:lang w:val="en-US"/>
        </w:rPr>
        <w:t>s</w:t>
      </w:r>
      <w:r w:rsidRPr="003445FB">
        <w:rPr>
          <w:iCs/>
          <w:lang w:val="en-US"/>
        </w:rPr>
        <w:t xml:space="preserve"> before the end of the measurement gap in case of FDD, and no later than 750</w:t>
      </w:r>
      <w:r>
        <w:rPr>
          <w:iCs/>
          <w:lang w:val="en-US"/>
        </w:rPr>
        <w:t xml:space="preserve"> </w:t>
      </w:r>
      <w:r>
        <w:rPr>
          <w:iCs/>
          <w:lang w:val="en-US"/>
        </w:rPr>
        <w:sym w:font="Symbol" w:char="F06D"/>
      </w:r>
      <w:r>
        <w:rPr>
          <w:iCs/>
          <w:lang w:val="en-US"/>
        </w:rPr>
        <w:t>s</w:t>
      </w:r>
      <w:r w:rsidRPr="003445FB">
        <w:rPr>
          <w:iCs/>
          <w:lang w:val="en-US"/>
        </w:rPr>
        <w:t xml:space="preserve"> before the end of measurement gap in case of TDD.</w:t>
      </w:r>
    </w:p>
    <w:p w14:paraId="33133164" w14:textId="061DC521" w:rsidR="00937EA9" w:rsidRPr="003445FB" w:rsidRDefault="00937EA9" w:rsidP="00937EA9">
      <w:pPr>
        <w:rPr>
          <w:rFonts w:cs="v4.2.0"/>
        </w:rPr>
      </w:pPr>
      <w:r w:rsidRPr="003445FB">
        <w:rPr>
          <w:iCs/>
          <w:lang w:val="en-US"/>
        </w:rPr>
        <w:t xml:space="preserve">A UE configured with gap pattern Id 6, 7 or 8 shall be able to detect a target cell if the E-UTRA subframe #0 or #5 of the target </w:t>
      </w:r>
      <w:r>
        <w:rPr>
          <w:iCs/>
          <w:lang w:val="en-US"/>
        </w:rPr>
        <w:t xml:space="preserve">E-UTRAN </w:t>
      </w:r>
      <w:r w:rsidRPr="003445FB">
        <w:rPr>
          <w:iCs/>
          <w:lang w:val="en-US"/>
        </w:rPr>
        <w:t>cell begins no earlier than 500</w:t>
      </w:r>
      <w:r>
        <w:rPr>
          <w:iCs/>
          <w:lang w:val="en-US"/>
        </w:rPr>
        <w:t xml:space="preserve"> </w:t>
      </w:r>
      <w:r>
        <w:rPr>
          <w:iCs/>
          <w:lang w:val="en-US"/>
        </w:rPr>
        <w:sym w:font="Symbol" w:char="F06D"/>
      </w:r>
      <w:r>
        <w:rPr>
          <w:iCs/>
          <w:lang w:val="en-US"/>
        </w:rPr>
        <w:t>s</w:t>
      </w:r>
      <w:r w:rsidRPr="003445FB">
        <w:rPr>
          <w:iCs/>
          <w:lang w:val="en-US"/>
        </w:rPr>
        <w:t xml:space="preserve"> from the start of the measurement gap and if the E-UTRA subframe #0 or #5 of the target </w:t>
      </w:r>
      <w:r>
        <w:rPr>
          <w:iCs/>
          <w:lang w:val="en-US"/>
        </w:rPr>
        <w:t xml:space="preserve">E-UTRAN </w:t>
      </w:r>
      <w:r w:rsidRPr="003445FB">
        <w:rPr>
          <w:iCs/>
          <w:lang w:val="en-US"/>
        </w:rPr>
        <w:t>cell ends no later than 1500</w:t>
      </w:r>
      <w:r>
        <w:rPr>
          <w:iCs/>
          <w:lang w:val="en-US"/>
        </w:rPr>
        <w:t xml:space="preserve"> </w:t>
      </w:r>
      <w:r>
        <w:rPr>
          <w:iCs/>
          <w:lang w:val="en-US"/>
        </w:rPr>
        <w:sym w:font="Symbol" w:char="F06D"/>
      </w:r>
      <w:r>
        <w:rPr>
          <w:iCs/>
          <w:lang w:val="en-US"/>
        </w:rPr>
        <w:t>s</w:t>
      </w:r>
      <w:r w:rsidRPr="003445FB">
        <w:rPr>
          <w:iCs/>
          <w:lang w:val="en-US"/>
        </w:rPr>
        <w:t xml:space="preserve"> before the end of the measurement gap in case of FDD, and no later than 1750</w:t>
      </w:r>
      <w:r>
        <w:rPr>
          <w:iCs/>
          <w:lang w:val="en-US"/>
        </w:rPr>
        <w:t xml:space="preserve"> </w:t>
      </w:r>
      <w:r>
        <w:rPr>
          <w:iCs/>
          <w:lang w:val="en-US"/>
        </w:rPr>
        <w:sym w:font="Symbol" w:char="F06D"/>
      </w:r>
      <w:r>
        <w:rPr>
          <w:iCs/>
          <w:lang w:val="en-US"/>
        </w:rPr>
        <w:t>s</w:t>
      </w:r>
      <w:r w:rsidRPr="003445FB">
        <w:rPr>
          <w:iCs/>
          <w:lang w:val="en-US"/>
        </w:rPr>
        <w:t xml:space="preserve"> before the end of measurement gap in case of TDD.</w:t>
      </w:r>
    </w:p>
    <w:p w14:paraId="025A96BC" w14:textId="77777777" w:rsidR="00937EA9" w:rsidRPr="003445FB" w:rsidRDefault="00937EA9" w:rsidP="00937EA9">
      <w:pPr>
        <w:pStyle w:val="Heading3"/>
        <w:rPr>
          <w:lang w:val="sv-SE"/>
        </w:rPr>
      </w:pPr>
      <w:r w:rsidRPr="003445FB">
        <w:rPr>
          <w:lang w:val="sv-SE"/>
        </w:rPr>
        <w:lastRenderedPageBreak/>
        <w:t>9.4.2</w:t>
      </w:r>
      <w:r w:rsidRPr="003445FB">
        <w:rPr>
          <w:lang w:val="sv-SE"/>
        </w:rPr>
        <w:tab/>
        <w:t>SA: NR − E-UTRAN FDD measurements</w:t>
      </w:r>
    </w:p>
    <w:p w14:paraId="68554FC2" w14:textId="77777777" w:rsidR="00937EA9" w:rsidRPr="003445FB" w:rsidRDefault="00937EA9" w:rsidP="00937EA9">
      <w:pPr>
        <w:keepNext/>
        <w:keepLines/>
        <w:spacing w:before="120"/>
        <w:ind w:left="1418" w:hanging="1418"/>
        <w:outlineLvl w:val="3"/>
      </w:pPr>
      <w:r w:rsidRPr="003445FB">
        <w:rPr>
          <w:rFonts w:ascii="Arial" w:hAnsi="Arial"/>
          <w:sz w:val="24"/>
        </w:rPr>
        <w:t>9.4.2.1</w:t>
      </w:r>
      <w:r w:rsidRPr="003445FB">
        <w:rPr>
          <w:rFonts w:ascii="Arial" w:hAnsi="Arial"/>
          <w:sz w:val="24"/>
        </w:rPr>
        <w:tab/>
        <w:t>Introduction</w:t>
      </w:r>
    </w:p>
    <w:p w14:paraId="2BE1BECA" w14:textId="77777777" w:rsidR="00937EA9" w:rsidRPr="003445FB" w:rsidRDefault="00937EA9" w:rsidP="00937EA9">
      <w:r w:rsidRPr="003445FB">
        <w:t>The requirements are applicable for NR−E-UTRAN FDD RSRP, RSRQ, and RS-SINR measurements.</w:t>
      </w:r>
    </w:p>
    <w:p w14:paraId="0E6118C9" w14:textId="77777777" w:rsidR="00937EA9" w:rsidRPr="003445FB" w:rsidRDefault="00937EA9" w:rsidP="00937EA9">
      <w:r w:rsidRPr="003445FB">
        <w:t xml:space="preserve">In the requirements, an E-UTRAN FDD cell </w:t>
      </w:r>
      <w:proofErr w:type="gramStart"/>
      <w:r w:rsidRPr="003445FB">
        <w:t>is considered to be</w:t>
      </w:r>
      <w:proofErr w:type="gramEnd"/>
      <w:r w:rsidRPr="003445FB">
        <w:t xml:space="preserve"> detectable when:</w:t>
      </w:r>
    </w:p>
    <w:p w14:paraId="3E00A2D9" w14:textId="77777777" w:rsidR="00937EA9" w:rsidRPr="003445FB" w:rsidRDefault="00937EA9" w:rsidP="00937EA9">
      <w:pPr>
        <w:ind w:left="568" w:hanging="284"/>
      </w:pPr>
      <w:r w:rsidRPr="003445FB">
        <w:t>-</w:t>
      </w:r>
      <w:r w:rsidRPr="003445FB">
        <w:tab/>
        <w:t>RSRP related conditions in the accuracy requirements in Section 10.2.2 are fulfilled for a corresponding Band, together with the corresponding side conditions in Annex B.2.3 and Annex B.3.3 of TS 36.133 [15],</w:t>
      </w:r>
    </w:p>
    <w:p w14:paraId="397431C7" w14:textId="77777777" w:rsidR="00937EA9" w:rsidRPr="003445FB" w:rsidRDefault="00937EA9" w:rsidP="00937EA9">
      <w:pPr>
        <w:ind w:left="568" w:hanging="284"/>
      </w:pPr>
      <w:r w:rsidRPr="003445FB">
        <w:t>-</w:t>
      </w:r>
      <w:r w:rsidRPr="003445FB">
        <w:tab/>
        <w:t>RSRQ related conditions in the accuracy requirements in Section 10.2.3 are fulfilled for a corresponding Band, together with the corresponding side conditions in Annex B.2.3 and Annex B.3.3 of TS 36.133 [15],</w:t>
      </w:r>
    </w:p>
    <w:p w14:paraId="39A67C0E" w14:textId="77777777" w:rsidR="00937EA9" w:rsidRPr="003445FB" w:rsidRDefault="00937EA9" w:rsidP="00937EA9">
      <w:pPr>
        <w:ind w:left="568" w:hanging="284"/>
      </w:pPr>
      <w:r w:rsidRPr="003445FB">
        <w:t>-</w:t>
      </w:r>
      <w:r w:rsidRPr="003445FB">
        <w:tab/>
        <w:t>RS-SINR related conditions in the accuracy requirements in Section 10.2.5 are fulfilled for a corresponding Band, together with the corresponding side conditions in Annex B.2.3 and Annex B.3.19 of TS 36.133 [15].</w:t>
      </w:r>
    </w:p>
    <w:p w14:paraId="42F1F9FB" w14:textId="77777777" w:rsidR="00937EA9" w:rsidRPr="003445FB" w:rsidRDefault="00937EA9" w:rsidP="00937EA9">
      <w:pPr>
        <w:keepNext/>
        <w:keepLines/>
        <w:spacing w:before="120"/>
        <w:ind w:left="1418" w:hanging="1418"/>
        <w:outlineLvl w:val="3"/>
      </w:pPr>
      <w:bookmarkStart w:id="17" w:name="_Hlk4417687"/>
      <w:r w:rsidRPr="003445FB">
        <w:rPr>
          <w:rFonts w:ascii="Arial" w:hAnsi="Arial"/>
          <w:sz w:val="24"/>
        </w:rPr>
        <w:t>9.4.2.2</w:t>
      </w:r>
      <w:r w:rsidRPr="003445FB">
        <w:rPr>
          <w:rFonts w:ascii="Arial" w:hAnsi="Arial"/>
          <w:sz w:val="24"/>
        </w:rPr>
        <w:tab/>
        <w:t>Requirements when no DRX is used</w:t>
      </w:r>
    </w:p>
    <w:bookmarkEnd w:id="17"/>
    <w:p w14:paraId="580FE44E" w14:textId="77777777" w:rsidR="00937EA9" w:rsidRPr="003445FB" w:rsidRDefault="00937EA9" w:rsidP="00937EA9">
      <w:pPr>
        <w:rPr>
          <w:rFonts w:cs="v4.2.0"/>
        </w:rPr>
      </w:pPr>
      <w:r w:rsidRPr="003445FB">
        <w:rPr>
          <w:rFonts w:cs="v4.2.0"/>
        </w:rPr>
        <w:t xml:space="preserve">When the UE requires measurement gaps to </w:t>
      </w:r>
      <w:proofErr w:type="spellStart"/>
      <w:r w:rsidRPr="003445FB">
        <w:rPr>
          <w:rFonts w:cs="v4.2.0"/>
        </w:rPr>
        <w:t>idenitify</w:t>
      </w:r>
      <w:proofErr w:type="spellEnd"/>
      <w:r w:rsidRPr="003445FB">
        <w:rPr>
          <w:rFonts w:cs="v4.2.0"/>
        </w:rPr>
        <w:t xml:space="preserve"> and measure inter-RAT cells and an appropriate measurement gap pattern is scheduled, the UE shall be able to identify a new detectable FDD cell within </w:t>
      </w:r>
      <w:proofErr w:type="spellStart"/>
      <w:r w:rsidRPr="003445FB">
        <w:rPr>
          <w:rFonts w:cs="v4.2.0"/>
        </w:rPr>
        <w:t>T</w:t>
      </w:r>
      <w:r w:rsidRPr="003445FB">
        <w:rPr>
          <w:rFonts w:cs="v4.2.0"/>
          <w:vertAlign w:val="subscript"/>
        </w:rPr>
        <w:t>Identify</w:t>
      </w:r>
      <w:proofErr w:type="spellEnd"/>
      <w:r w:rsidRPr="003445FB">
        <w:rPr>
          <w:rFonts w:cs="v4.2.0"/>
          <w:vertAlign w:val="subscript"/>
        </w:rPr>
        <w:t>, E-UTRAN FDD</w:t>
      </w:r>
      <w:r w:rsidRPr="003445FB">
        <w:rPr>
          <w:rFonts w:cs="v4.2.0"/>
        </w:rPr>
        <w:t xml:space="preserve"> according to the following expression:</w:t>
      </w:r>
    </w:p>
    <w:p w14:paraId="74B6612B" w14:textId="456B636D" w:rsidR="00937EA9" w:rsidRDefault="00937EA9" w:rsidP="00937EA9">
      <w:pPr>
        <w:pStyle w:val="EQ"/>
        <w:rPr>
          <w:ins w:id="18" w:author="Iana Siomina" w:date="2019-03-27T13:27:00Z"/>
          <w:lang w:val="en-US"/>
        </w:rPr>
      </w:pPr>
      <w:r w:rsidRPr="003445FB">
        <w:rPr>
          <w:rFonts w:cs="v4.2.0"/>
          <w:noProof w:val="0"/>
          <w:lang w:val="en-US"/>
        </w:rPr>
        <w:tab/>
      </w:r>
      <m:oMath>
        <m:sSub>
          <m:sSubPr>
            <m:ctrlPr>
              <w:del w:id="19" w:author="Iana Siomina" w:date="2019-03-27T13:27:00Z">
                <w:rPr>
                  <w:rFonts w:ascii="Cambria Math" w:hAnsi="Cambria Math"/>
                  <w:lang w:val="en-US"/>
                </w:rPr>
              </w:del>
            </m:ctrlPr>
          </m:sSubPr>
          <m:e>
            <m:r>
              <w:del w:id="20" w:author="Iana Siomina" w:date="2019-03-27T13:27:00Z">
                <w:rPr>
                  <w:rFonts w:ascii="Cambria Math" w:hAnsi="Cambria Math"/>
                  <w:lang w:val="en-US"/>
                </w:rPr>
                <m:t>T</m:t>
              </w:del>
            </m:r>
          </m:e>
          <m:sub>
            <m:r>
              <w:del w:id="21" w:author="Iana Siomina" w:date="2019-03-27T13:27:00Z">
                <w:rPr>
                  <w:rFonts w:ascii="Cambria Math" w:hAnsi="Cambria Math"/>
                  <w:lang w:val="en-US"/>
                </w:rPr>
                <m:t>Identify</m:t>
              </w:del>
            </m:r>
            <m:r>
              <w:del w:id="22" w:author="Iana Siomina" w:date="2019-03-27T13:27:00Z">
                <m:rPr>
                  <m:sty m:val="p"/>
                </m:rPr>
                <w:rPr>
                  <w:rFonts w:ascii="Cambria Math" w:hAnsi="Cambria Math"/>
                  <w:lang w:val="en-US"/>
                </w:rPr>
                <m:t xml:space="preserve">,  </m:t>
              </w:del>
            </m:r>
            <m:r>
              <w:del w:id="23" w:author="Iana Siomina" w:date="2019-03-27T13:27:00Z">
                <w:rPr>
                  <w:rFonts w:ascii="Cambria Math" w:hAnsi="Cambria Math"/>
                  <w:lang w:val="en-US"/>
                </w:rPr>
                <m:t>E</m:t>
              </w:del>
            </m:r>
            <m:r>
              <w:del w:id="24" w:author="Iana Siomina" w:date="2019-03-27T13:27:00Z">
                <m:rPr>
                  <m:sty m:val="p"/>
                </m:rPr>
                <w:rPr>
                  <w:rFonts w:ascii="Cambria Math" w:hAnsi="Cambria Math"/>
                  <w:lang w:val="en-US"/>
                </w:rPr>
                <m:t>-</m:t>
              </w:del>
            </m:r>
            <m:r>
              <w:del w:id="25" w:author="Iana Siomina" w:date="2019-03-27T13:27:00Z">
                <w:rPr>
                  <w:rFonts w:ascii="Cambria Math" w:hAnsi="Cambria Math"/>
                  <w:lang w:val="en-US"/>
                </w:rPr>
                <m:t>UTRAN</m:t>
              </w:del>
            </m:r>
            <m:r>
              <w:del w:id="26" w:author="Iana Siomina" w:date="2019-03-27T13:27:00Z">
                <m:rPr>
                  <m:sty m:val="p"/>
                </m:rPr>
                <w:rPr>
                  <w:rFonts w:ascii="Cambria Math" w:hAnsi="Cambria Math"/>
                  <w:lang w:val="en-US"/>
                </w:rPr>
                <m:t xml:space="preserve"> </m:t>
              </w:del>
            </m:r>
            <m:r>
              <w:del w:id="27" w:author="Iana Siomina" w:date="2019-03-27T13:27:00Z">
                <w:rPr>
                  <w:rFonts w:ascii="Cambria Math" w:hAnsi="Cambria Math"/>
                  <w:lang w:val="en-US"/>
                </w:rPr>
                <m:t>FDD</m:t>
              </w:del>
            </m:r>
          </m:sub>
        </m:sSub>
        <m:r>
          <w:del w:id="28" w:author="Iana Siomina" w:date="2019-03-27T13:27:00Z">
            <m:rPr>
              <m:sty m:val="p"/>
            </m:rPr>
            <w:rPr>
              <w:rFonts w:ascii="Cambria Math" w:hAnsi="Cambria Math"/>
              <w:lang w:val="en-US"/>
            </w:rPr>
            <m:t>=</m:t>
          </w:del>
        </m:r>
        <m:sSub>
          <m:sSubPr>
            <m:ctrlPr>
              <w:del w:id="29" w:author="Iana Siomina" w:date="2019-03-27T13:27:00Z">
                <w:rPr>
                  <w:rFonts w:ascii="Cambria Math" w:hAnsi="Cambria Math"/>
                  <w:lang w:val="en-US"/>
                </w:rPr>
              </w:del>
            </m:ctrlPr>
          </m:sSubPr>
          <m:e>
            <m:r>
              <w:del w:id="30" w:author="Iana Siomina" w:date="2019-03-27T13:27:00Z">
                <w:rPr>
                  <w:rFonts w:ascii="Cambria Math" w:hAnsi="Cambria Math"/>
                  <w:lang w:val="en-US"/>
                </w:rPr>
                <m:t>T</m:t>
              </w:del>
            </m:r>
          </m:e>
          <m:sub>
            <m:r>
              <w:del w:id="31" w:author="Iana Siomina" w:date="2019-03-27T13:27:00Z">
                <w:rPr>
                  <w:rFonts w:ascii="Cambria Math" w:hAnsi="Cambria Math"/>
                  <w:lang w:val="en-US"/>
                </w:rPr>
                <m:t>BasicIdentify</m:t>
              </w:del>
            </m:r>
          </m:sub>
        </m:sSub>
        <m:r>
          <w:del w:id="32" w:author="Iana Siomina" w:date="2019-03-27T13:27:00Z">
            <m:rPr>
              <m:sty m:val="p"/>
            </m:rPr>
            <w:rPr>
              <w:rFonts w:ascii="Cambria Math" w:hAnsi="Cambria Math"/>
              <w:lang w:val="en-US"/>
            </w:rPr>
            <m:t>*</m:t>
          </w:del>
        </m:r>
        <m:f>
          <m:fPr>
            <m:ctrlPr>
              <w:del w:id="33" w:author="Iana Siomina" w:date="2019-03-27T13:27:00Z">
                <w:rPr>
                  <w:rFonts w:ascii="Cambria Math" w:hAnsi="Cambria Math"/>
                  <w:lang w:val="en-US"/>
                </w:rPr>
              </w:del>
            </m:ctrlPr>
          </m:fPr>
          <m:num>
            <m:r>
              <w:del w:id="34" w:author="Iana Siomina" w:date="2019-03-27T13:27:00Z">
                <m:rPr>
                  <m:sty m:val="p"/>
                </m:rPr>
                <w:rPr>
                  <w:rFonts w:ascii="Cambria Math" w:hAnsi="Cambria Math"/>
                  <w:lang w:val="en-US"/>
                </w:rPr>
                <m:t>480</m:t>
              </w:del>
            </m:r>
          </m:num>
          <m:den>
            <m:sSub>
              <m:sSubPr>
                <m:ctrlPr>
                  <w:del w:id="35" w:author="Iana Siomina" w:date="2019-03-27T13:27:00Z">
                    <w:rPr>
                      <w:rFonts w:ascii="Cambria Math" w:hAnsi="Cambria Math"/>
                      <w:lang w:val="en-US"/>
                    </w:rPr>
                  </w:del>
                </m:ctrlPr>
              </m:sSubPr>
              <m:e>
                <m:r>
                  <w:del w:id="36" w:author="Iana Siomina" w:date="2019-03-27T13:27:00Z">
                    <w:rPr>
                      <w:rFonts w:ascii="Cambria Math" w:hAnsi="Cambria Math"/>
                      <w:lang w:val="en-US"/>
                    </w:rPr>
                    <m:t>T</m:t>
                  </w:del>
                </m:r>
              </m:e>
              <m:sub>
                <m:r>
                  <w:del w:id="37" w:author="Iana Siomina" w:date="2019-03-27T13:27:00Z">
                    <w:rPr>
                      <w:rFonts w:ascii="Cambria Math" w:hAnsi="Cambria Math"/>
                      <w:lang w:val="en-US"/>
                    </w:rPr>
                    <m:t>Inter</m:t>
                  </w:del>
                </m:r>
                <m:r>
                  <w:del w:id="38" w:author="Iana Siomina" w:date="2019-03-27T13:27:00Z">
                    <m:rPr>
                      <m:sty m:val="p"/>
                    </m:rPr>
                    <w:rPr>
                      <w:rFonts w:ascii="Cambria Math" w:hAnsi="Cambria Math"/>
                      <w:lang w:val="en-US"/>
                    </w:rPr>
                    <m:t>1</m:t>
                  </w:del>
                </m:r>
              </m:sub>
            </m:sSub>
          </m:den>
        </m:f>
        <m:r>
          <w:del w:id="39" w:author="Iana Siomina" w:date="2019-03-27T13:27:00Z">
            <m:rPr>
              <m:sty m:val="p"/>
            </m:rPr>
            <w:rPr>
              <w:rFonts w:ascii="Cambria Math" w:hAnsi="Cambria Math"/>
              <w:lang w:val="en-US"/>
            </w:rPr>
            <m:t>*</m:t>
          </w:del>
        </m:r>
        <m:r>
          <w:del w:id="40" w:author="Iana Siomina" w:date="2019-03-27T13:27:00Z">
            <w:rPr>
              <w:rFonts w:ascii="Cambria Math" w:hAnsi="Cambria Math"/>
              <w:lang w:val="en-US"/>
            </w:rPr>
            <m:t>K</m:t>
          </w:del>
        </m:r>
        <m:r>
          <w:del w:id="41" w:author="Iana Siomina" w:date="2019-03-27T13:27:00Z">
            <m:rPr>
              <m:sty m:val="p"/>
            </m:rPr>
            <w:rPr>
              <w:rFonts w:ascii="Cambria Math" w:hAnsi="Cambria Math"/>
              <w:lang w:val="en-US"/>
            </w:rPr>
            <m:t xml:space="preserve">      </m:t>
          </w:del>
        </m:r>
        <m:r>
          <w:del w:id="42" w:author="Iana Siomina" w:date="2019-03-27T13:27:00Z">
            <w:rPr>
              <w:rFonts w:ascii="Cambria Math" w:hAnsi="Cambria Math"/>
              <w:lang w:val="en-US"/>
            </w:rPr>
            <m:t>ms</m:t>
          </w:del>
        </m:r>
      </m:oMath>
      <w:del w:id="43" w:author="Iana Siomina" w:date="2019-03-27T13:27:00Z">
        <w:r w:rsidDel="00FE1E20">
          <w:rPr>
            <w:lang w:val="en-US"/>
          </w:rPr>
          <w:delText>,</w:delText>
        </w:r>
      </w:del>
    </w:p>
    <w:p w14:paraId="43D2173A" w14:textId="45EE73F2" w:rsidR="00FE1E20" w:rsidRPr="00FE1E20" w:rsidRDefault="00E23462">
      <w:pPr>
        <w:rPr>
          <w:lang w:val="en-US"/>
        </w:rPr>
        <w:pPrChange w:id="44" w:author="Iana Siomina" w:date="2019-03-27T13:27:00Z">
          <w:pPr>
            <w:pStyle w:val="EQ"/>
          </w:pPr>
        </w:pPrChange>
      </w:pPr>
      <m:oMathPara>
        <m:oMath>
          <m:sSub>
            <m:sSubPr>
              <m:ctrlPr>
                <w:ins w:id="45" w:author="Iana Siomina" w:date="2019-03-27T13:27:00Z">
                  <w:rPr>
                    <w:rFonts w:ascii="Cambria Math" w:hAnsi="Cambria Math"/>
                    <w:i/>
                  </w:rPr>
                </w:ins>
              </m:ctrlPr>
            </m:sSubPr>
            <m:e>
              <m:r>
                <w:ins w:id="46" w:author="Iana Siomina" w:date="2019-03-27T13:27:00Z">
                  <w:rPr>
                    <w:rFonts w:ascii="Cambria Math" w:hAnsi="Cambria Math"/>
                  </w:rPr>
                  <m:t>T</m:t>
                </w:ins>
              </m:r>
            </m:e>
            <m:sub>
              <m:r>
                <w:ins w:id="47" w:author="Iana Siomina" w:date="2019-03-27T13:27:00Z">
                  <w:rPr>
                    <w:rFonts w:ascii="Cambria Math" w:hAnsi="Cambria Math"/>
                  </w:rPr>
                  <m:t>Identify,E-UTRAN FDD</m:t>
                </w:ins>
              </m:r>
            </m:sub>
          </m:sSub>
          <m:r>
            <w:ins w:id="48" w:author="Iana Siomina" w:date="2019-03-27T13:27:00Z">
              <w:rPr>
                <w:rFonts w:ascii="Cambria Math" w:hAnsi="Cambria Math"/>
              </w:rPr>
              <m:t>=</m:t>
            </w:ins>
          </m:r>
          <m:sSub>
            <m:sSubPr>
              <m:ctrlPr>
                <w:ins w:id="49" w:author="Iana Siomina" w:date="2019-03-27T13:27:00Z">
                  <w:rPr>
                    <w:rFonts w:ascii="Cambria Math" w:hAnsi="Cambria Math"/>
                    <w:i/>
                  </w:rPr>
                </w:ins>
              </m:ctrlPr>
            </m:sSubPr>
            <m:e>
              <m:r>
                <w:ins w:id="50" w:author="Iana Siomina" w:date="2019-03-27T13:27:00Z">
                  <w:rPr>
                    <w:rFonts w:ascii="Cambria Math" w:hAnsi="Cambria Math"/>
                  </w:rPr>
                  <m:t>T</m:t>
                </w:ins>
              </m:r>
            </m:e>
            <m:sub>
              <m:r>
                <w:ins w:id="51" w:author="Iana Siomina" w:date="2019-03-27T13:27:00Z">
                  <w:rPr>
                    <w:rFonts w:ascii="Cambria Math" w:hAnsi="Cambria Math"/>
                  </w:rPr>
                  <m:t>BasicIdentify</m:t>
                </w:ins>
              </m:r>
            </m:sub>
          </m:sSub>
          <m:r>
            <w:ins w:id="52" w:author="Iana Siomina" w:date="2019-03-27T13:27:00Z">
              <w:rPr>
                <w:rFonts w:ascii="Cambria Math" w:hAnsi="Cambria Math"/>
              </w:rPr>
              <m:t xml:space="preserve">* </m:t>
            </w:ins>
          </m:r>
          <m:f>
            <m:fPr>
              <m:ctrlPr>
                <w:ins w:id="53" w:author="Iana Siomina" w:date="2019-03-27T13:27:00Z">
                  <w:rPr>
                    <w:rFonts w:ascii="Cambria Math" w:eastAsia="Calibri" w:hAnsi="Cambria Math"/>
                    <w:i/>
                    <w:sz w:val="22"/>
                    <w:szCs w:val="22"/>
                    <w:lang w:val="sv-SE"/>
                  </w:rPr>
                </w:ins>
              </m:ctrlPr>
            </m:fPr>
            <m:num>
              <m:r>
                <w:ins w:id="54" w:author="Iana Siomina" w:date="2019-03-27T13:27:00Z">
                  <w:rPr>
                    <w:rFonts w:ascii="Cambria Math" w:hAnsi="Cambria Math"/>
                  </w:rPr>
                  <m:t>480</m:t>
                </w:ins>
              </m:r>
            </m:num>
            <m:den>
              <m:sSub>
                <m:sSubPr>
                  <m:ctrlPr>
                    <w:ins w:id="55" w:author="Iana Siomina" w:date="2019-03-27T13:27:00Z">
                      <w:rPr>
                        <w:rFonts w:ascii="Cambria Math" w:hAnsi="Cambria Math"/>
                        <w:i/>
                      </w:rPr>
                    </w:ins>
                  </m:ctrlPr>
                </m:sSubPr>
                <m:e>
                  <m:r>
                    <w:ins w:id="56" w:author="Iana Siomina" w:date="2019-03-27T13:27:00Z">
                      <w:rPr>
                        <w:rFonts w:ascii="Cambria Math" w:hAnsi="Cambria Math"/>
                      </w:rPr>
                      <m:t>T</m:t>
                    </w:ins>
                  </m:r>
                </m:e>
                <m:sub>
                  <m:r>
                    <w:ins w:id="57" w:author="Iana Siomina" w:date="2019-03-27T13:27:00Z">
                      <w:rPr>
                        <w:rFonts w:ascii="Cambria Math" w:hAnsi="Cambria Math"/>
                      </w:rPr>
                      <m:t>Inter1</m:t>
                    </w:ins>
                  </m:r>
                </m:sub>
              </m:sSub>
            </m:den>
          </m:f>
          <m:r>
            <w:ins w:id="58" w:author="Iana Siomina" w:date="2019-03-27T13:27:00Z">
              <w:rPr>
                <w:rFonts w:ascii="Cambria Math" w:hAnsi="Cambria Math"/>
              </w:rPr>
              <m:t>*CSS</m:t>
            </w:ins>
          </m:r>
          <m:sSub>
            <m:sSubPr>
              <m:ctrlPr>
                <w:ins w:id="59" w:author="Iana Siomina" w:date="2019-03-27T13:27:00Z">
                  <w:rPr>
                    <w:rFonts w:ascii="Cambria Math" w:hAnsi="Cambria Math"/>
                    <w:i/>
                  </w:rPr>
                </w:ins>
              </m:ctrlPr>
            </m:sSubPr>
            <m:e>
              <m:r>
                <w:ins w:id="60" w:author="Iana Siomina" w:date="2019-03-27T13:27:00Z">
                  <w:rPr>
                    <w:rFonts w:ascii="Cambria Math" w:hAnsi="Cambria Math"/>
                  </w:rPr>
                  <m:t>F</m:t>
                </w:ins>
              </m:r>
            </m:e>
            <m:sub>
              <m:r>
                <w:ins w:id="61" w:author="Iana Siomina" w:date="2019-03-27T13:27:00Z">
                  <w:rPr>
                    <w:rFonts w:ascii="Cambria Math" w:hAnsi="Cambria Math"/>
                  </w:rPr>
                  <m:t>interRAT</m:t>
                </w:ins>
              </m:r>
            </m:sub>
          </m:sSub>
          <m:r>
            <w:ins w:id="62" w:author="Iana Siomina" w:date="2019-03-27T13:27:00Z">
              <w:rPr>
                <w:rFonts w:ascii="Cambria Math" w:hAnsi="Cambria Math"/>
              </w:rPr>
              <m:t xml:space="preserve">     ms ,</m:t>
            </w:ins>
          </m:r>
        </m:oMath>
      </m:oMathPara>
    </w:p>
    <w:p w14:paraId="13BAB0D9" w14:textId="77777777" w:rsidR="00937EA9" w:rsidRPr="003445FB" w:rsidRDefault="00937EA9" w:rsidP="00937EA9">
      <w:r w:rsidRPr="003445FB">
        <w:t>where:</w:t>
      </w:r>
    </w:p>
    <w:p w14:paraId="7C1F42FB" w14:textId="77777777" w:rsidR="00937EA9" w:rsidRPr="003445FB" w:rsidRDefault="00937EA9" w:rsidP="00937EA9">
      <w:pPr>
        <w:pStyle w:val="B3"/>
      </w:pPr>
      <w:proofErr w:type="spellStart"/>
      <w:r w:rsidRPr="003445FB">
        <w:t>T</w:t>
      </w:r>
      <w:r w:rsidRPr="003445FB">
        <w:rPr>
          <w:vertAlign w:val="subscript"/>
        </w:rPr>
        <w:t>BasicIdentify</w:t>
      </w:r>
      <w:proofErr w:type="spellEnd"/>
      <w:r w:rsidRPr="003445FB">
        <w:t xml:space="preserve"> = 480 ms,</w:t>
      </w:r>
    </w:p>
    <w:p w14:paraId="56598254" w14:textId="77777777" w:rsidR="00937EA9" w:rsidRPr="003445FB" w:rsidRDefault="00937EA9" w:rsidP="00937EA9">
      <w:pPr>
        <w:pStyle w:val="B3"/>
      </w:pPr>
      <w:r w:rsidRPr="003445FB">
        <w:t>T</w:t>
      </w:r>
      <w:r w:rsidRPr="003445FB">
        <w:rPr>
          <w:vertAlign w:val="subscript"/>
        </w:rPr>
        <w:t>Inter1</w:t>
      </w:r>
      <w:r w:rsidRPr="003445FB">
        <w:t xml:space="preserve"> </w:t>
      </w:r>
      <w:r w:rsidRPr="003445FB">
        <w:rPr>
          <w:lang w:eastAsia="zh-CN"/>
        </w:rPr>
        <w:t>is</w:t>
      </w:r>
      <w:r w:rsidRPr="003445FB">
        <w:t xml:space="preserve"> defined in Section 9.4.1,</w:t>
      </w:r>
    </w:p>
    <w:p w14:paraId="42E9C721" w14:textId="77777777" w:rsidR="00937EA9" w:rsidRPr="003445FB" w:rsidRDefault="00937EA9" w:rsidP="00937EA9">
      <w:pPr>
        <w:pStyle w:val="B3"/>
        <w:ind w:left="851" w:firstLine="0"/>
      </w:pPr>
      <w:proofErr w:type="spellStart"/>
      <w:r w:rsidRPr="003445FB">
        <w:t>CSSF</w:t>
      </w:r>
      <w:r w:rsidRPr="003445FB">
        <w:rPr>
          <w:vertAlign w:val="subscript"/>
        </w:rPr>
        <w:t>interRAT</w:t>
      </w:r>
      <w:proofErr w:type="spellEnd"/>
      <w:r w:rsidRPr="003445FB" w:rsidDel="00D4226A">
        <w:t xml:space="preserve"> </w:t>
      </w:r>
      <w:r w:rsidRPr="003445FB">
        <w:t xml:space="preserve">= </w:t>
      </w:r>
      <w:proofErr w:type="spellStart"/>
      <w:r w:rsidRPr="003445FB">
        <w:t>CSSF</w:t>
      </w:r>
      <w:r w:rsidRPr="003445FB">
        <w:rPr>
          <w:vertAlign w:val="subscript"/>
        </w:rPr>
        <w:t>within_gap_i</w:t>
      </w:r>
      <w:proofErr w:type="spellEnd"/>
      <w:r w:rsidRPr="003445FB">
        <w:rPr>
          <w:vertAlign w:val="subscript"/>
        </w:rPr>
        <w:t xml:space="preserve">_ </w:t>
      </w:r>
      <w:r w:rsidRPr="003445FB">
        <w:t xml:space="preserve">is the scaling factor for the measured inter-RAT E-UTRA carrier i which is calculated as specified in Section </w:t>
      </w:r>
      <w:r w:rsidRPr="003445FB">
        <w:rPr>
          <w:rFonts w:cs="Arial"/>
        </w:rPr>
        <w:t>9.1.5.2.</w:t>
      </w:r>
    </w:p>
    <w:p w14:paraId="1D890512" w14:textId="77777777" w:rsidR="00937EA9" w:rsidRPr="003445FB" w:rsidRDefault="00937EA9" w:rsidP="00937EA9">
      <w:pPr>
        <w:rPr>
          <w:rFonts w:cs="v4.2.0"/>
        </w:rPr>
      </w:pPr>
      <w:r w:rsidRPr="003445FB">
        <w:rPr>
          <w:rFonts w:cs="v4.2.0"/>
        </w:rPr>
        <w:t xml:space="preserve">Identification of a cell shall include detection of the cell and additionally performing a single measurement with measurement period of </w:t>
      </w:r>
      <w:proofErr w:type="spellStart"/>
      <w:r w:rsidRPr="003445FB">
        <w:rPr>
          <w:rFonts w:cs="v4.2.0"/>
        </w:rPr>
        <w:t>T</w:t>
      </w:r>
      <w:r w:rsidRPr="003445FB">
        <w:rPr>
          <w:rFonts w:cs="v4.2.0"/>
          <w:vertAlign w:val="subscript"/>
        </w:rPr>
        <w:t>Measure</w:t>
      </w:r>
      <w:proofErr w:type="spellEnd"/>
      <w:r w:rsidRPr="003445FB">
        <w:rPr>
          <w:rFonts w:cs="v4.2.0"/>
          <w:vertAlign w:val="subscript"/>
        </w:rPr>
        <w:t>, E-UTRAN FDD</w:t>
      </w:r>
      <w:r w:rsidRPr="003445FB">
        <w:rPr>
          <w:rFonts w:cs="v4.2.0"/>
        </w:rPr>
        <w:t xml:space="preserve"> defined in Table 9.4.2.2-1.</w:t>
      </w:r>
    </w:p>
    <w:p w14:paraId="2C945357" w14:textId="77777777" w:rsidR="00937EA9" w:rsidRPr="003445FB" w:rsidRDefault="00937EA9" w:rsidP="00937EA9">
      <w:pPr>
        <w:keepNext/>
        <w:keepLines/>
        <w:spacing w:before="60"/>
        <w:jc w:val="center"/>
      </w:pPr>
      <w:r w:rsidRPr="003445FB">
        <w:rPr>
          <w:rFonts w:ascii="Arial" w:hAnsi="Arial"/>
          <w:b/>
        </w:rPr>
        <w:t xml:space="preserve">Table 9.4.2.2-1: </w:t>
      </w:r>
      <w:r w:rsidRPr="003445FB">
        <w:rPr>
          <w:rFonts w:ascii="Arial" w:hAnsi="Arial"/>
        </w:rPr>
        <w:t>M</w:t>
      </w:r>
      <w:r w:rsidRPr="003445FB">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937EA9" w:rsidRPr="003445FB" w14:paraId="3375D672" w14:textId="77777777" w:rsidTr="004B4B7C">
        <w:trPr>
          <w:cantSplit/>
          <w:trHeight w:val="444"/>
          <w:jc w:val="center"/>
        </w:trPr>
        <w:tc>
          <w:tcPr>
            <w:tcW w:w="1555" w:type="dxa"/>
          </w:tcPr>
          <w:p w14:paraId="514DF53D" w14:textId="77777777" w:rsidR="00937EA9" w:rsidRPr="003445FB" w:rsidRDefault="00937EA9" w:rsidP="004B4B7C">
            <w:pPr>
              <w:keepNext/>
              <w:keepLines/>
              <w:spacing w:after="0"/>
              <w:jc w:val="center"/>
            </w:pPr>
            <w:r w:rsidRPr="003445FB">
              <w:rPr>
                <w:rFonts w:ascii="Arial" w:hAnsi="Arial"/>
                <w:b/>
                <w:sz w:val="18"/>
              </w:rPr>
              <w:t>Configuration</w:t>
            </w:r>
          </w:p>
        </w:tc>
        <w:tc>
          <w:tcPr>
            <w:tcW w:w="3970" w:type="dxa"/>
          </w:tcPr>
          <w:p w14:paraId="36C60DB0" w14:textId="77777777" w:rsidR="00937EA9" w:rsidRPr="003445FB" w:rsidRDefault="00937EA9" w:rsidP="004B4B7C">
            <w:pPr>
              <w:keepNext/>
              <w:keepLines/>
              <w:spacing w:after="0"/>
              <w:jc w:val="center"/>
            </w:pPr>
            <w:r w:rsidRPr="003445FB">
              <w:rPr>
                <w:rFonts w:ascii="Arial" w:hAnsi="Arial"/>
                <w:b/>
                <w:sz w:val="18"/>
              </w:rPr>
              <w:t xml:space="preserve">Physical Layer Measurement period: </w:t>
            </w:r>
            <w:proofErr w:type="spellStart"/>
            <w:r w:rsidRPr="003445FB">
              <w:rPr>
                <w:rFonts w:ascii="Arial" w:hAnsi="Arial"/>
                <w:b/>
                <w:sz w:val="18"/>
              </w:rPr>
              <w:t>T</w:t>
            </w:r>
            <w:r w:rsidRPr="003445FB">
              <w:rPr>
                <w:rFonts w:ascii="Arial" w:hAnsi="Arial"/>
                <w:b/>
                <w:sz w:val="18"/>
                <w:vertAlign w:val="subscript"/>
              </w:rPr>
              <w:t>Measure</w:t>
            </w:r>
            <w:proofErr w:type="spellEnd"/>
            <w:r w:rsidRPr="003445FB">
              <w:rPr>
                <w:rFonts w:ascii="Arial" w:hAnsi="Arial"/>
                <w:b/>
                <w:sz w:val="18"/>
                <w:vertAlign w:val="subscript"/>
              </w:rPr>
              <w:t>, E-UTRAN FDD</w:t>
            </w:r>
            <w:r w:rsidRPr="003445FB">
              <w:rPr>
                <w:rFonts w:ascii="Arial" w:hAnsi="Arial"/>
                <w:b/>
                <w:sz w:val="18"/>
              </w:rPr>
              <w:t xml:space="preserve"> [ms] </w:t>
            </w:r>
          </w:p>
        </w:tc>
        <w:tc>
          <w:tcPr>
            <w:tcW w:w="1651" w:type="dxa"/>
          </w:tcPr>
          <w:p w14:paraId="6707DB52" w14:textId="77777777" w:rsidR="00937EA9" w:rsidRPr="003445FB" w:rsidRDefault="00937EA9" w:rsidP="004B4B7C">
            <w:pPr>
              <w:keepNext/>
              <w:keepLines/>
              <w:spacing w:after="0"/>
              <w:jc w:val="center"/>
            </w:pPr>
            <w:r w:rsidRPr="003445FB">
              <w:rPr>
                <w:rFonts w:ascii="Arial" w:hAnsi="Arial"/>
                <w:b/>
                <w:sz w:val="18"/>
              </w:rPr>
              <w:t>Measurement bandwidth [RB]</w:t>
            </w:r>
          </w:p>
        </w:tc>
      </w:tr>
      <w:tr w:rsidR="00937EA9" w:rsidRPr="003445FB" w14:paraId="1B3C0DAC" w14:textId="77777777" w:rsidTr="004B4B7C">
        <w:trPr>
          <w:cantSplit/>
          <w:trHeight w:val="291"/>
          <w:jc w:val="center"/>
        </w:trPr>
        <w:tc>
          <w:tcPr>
            <w:tcW w:w="1555" w:type="dxa"/>
          </w:tcPr>
          <w:p w14:paraId="4AB09E58" w14:textId="77777777" w:rsidR="00937EA9" w:rsidRPr="003445FB" w:rsidRDefault="00937EA9" w:rsidP="004B4B7C">
            <w:pPr>
              <w:keepNext/>
              <w:keepLines/>
              <w:spacing w:after="0"/>
              <w:jc w:val="center"/>
            </w:pPr>
            <w:r w:rsidRPr="003445FB">
              <w:rPr>
                <w:rFonts w:ascii="Arial" w:hAnsi="Arial"/>
                <w:sz w:val="18"/>
              </w:rPr>
              <w:t>0</w:t>
            </w:r>
          </w:p>
        </w:tc>
        <w:tc>
          <w:tcPr>
            <w:tcW w:w="3970" w:type="dxa"/>
          </w:tcPr>
          <w:p w14:paraId="74B76205" w14:textId="77777777" w:rsidR="00937EA9" w:rsidRPr="003445FB" w:rsidRDefault="00937EA9" w:rsidP="004B4B7C">
            <w:pPr>
              <w:keepNext/>
              <w:keepLines/>
              <w:spacing w:after="0"/>
              <w:jc w:val="center"/>
            </w:pPr>
            <w:r w:rsidRPr="003445FB">
              <w:rPr>
                <w:rFonts w:ascii="Arial" w:hAnsi="Arial"/>
                <w:sz w:val="18"/>
              </w:rPr>
              <w:t xml:space="preserve">480 x </w:t>
            </w:r>
            <w:proofErr w:type="spellStart"/>
            <w:r w:rsidRPr="003445FB">
              <w:rPr>
                <w:rFonts w:cs="v4.2.0"/>
              </w:rPr>
              <w:t>CSSF</w:t>
            </w:r>
            <w:r w:rsidRPr="003445FB">
              <w:rPr>
                <w:rFonts w:cs="v4.2.0"/>
                <w:vertAlign w:val="subscript"/>
              </w:rPr>
              <w:t>interRAT</w:t>
            </w:r>
            <w:proofErr w:type="spellEnd"/>
          </w:p>
        </w:tc>
        <w:tc>
          <w:tcPr>
            <w:tcW w:w="1651" w:type="dxa"/>
          </w:tcPr>
          <w:p w14:paraId="3A3841AB" w14:textId="77777777" w:rsidR="00937EA9" w:rsidRPr="003445FB" w:rsidRDefault="00937EA9" w:rsidP="004B4B7C">
            <w:pPr>
              <w:keepNext/>
              <w:keepLines/>
              <w:spacing w:after="0"/>
              <w:jc w:val="center"/>
            </w:pPr>
            <w:r w:rsidRPr="003445FB">
              <w:rPr>
                <w:rFonts w:ascii="Arial" w:hAnsi="Arial"/>
                <w:sz w:val="18"/>
              </w:rPr>
              <w:t>6</w:t>
            </w:r>
          </w:p>
        </w:tc>
      </w:tr>
      <w:tr w:rsidR="00937EA9" w:rsidRPr="003445FB" w14:paraId="3D77B5C7" w14:textId="77777777" w:rsidTr="004B4B7C">
        <w:trPr>
          <w:cantSplit/>
          <w:trHeight w:val="153"/>
          <w:jc w:val="center"/>
        </w:trPr>
        <w:tc>
          <w:tcPr>
            <w:tcW w:w="1555" w:type="dxa"/>
          </w:tcPr>
          <w:p w14:paraId="69E53D13" w14:textId="77777777" w:rsidR="00937EA9" w:rsidRPr="003445FB" w:rsidRDefault="00937EA9" w:rsidP="004B4B7C">
            <w:pPr>
              <w:keepNext/>
              <w:keepLines/>
              <w:spacing w:after="0"/>
              <w:jc w:val="center"/>
            </w:pPr>
            <w:r w:rsidRPr="003445FB">
              <w:rPr>
                <w:rFonts w:ascii="Arial" w:hAnsi="Arial"/>
                <w:sz w:val="18"/>
              </w:rPr>
              <w:t>1 (Note 1)</w:t>
            </w:r>
          </w:p>
        </w:tc>
        <w:tc>
          <w:tcPr>
            <w:tcW w:w="3970" w:type="dxa"/>
          </w:tcPr>
          <w:p w14:paraId="1A64E795" w14:textId="77777777" w:rsidR="00937EA9" w:rsidRPr="003445FB" w:rsidRDefault="00937EA9" w:rsidP="004B4B7C">
            <w:pPr>
              <w:keepNext/>
              <w:keepLines/>
              <w:spacing w:after="0"/>
              <w:jc w:val="center"/>
            </w:pPr>
            <w:r w:rsidRPr="003445FB">
              <w:rPr>
                <w:rFonts w:ascii="Arial" w:hAnsi="Arial"/>
                <w:sz w:val="18"/>
              </w:rPr>
              <w:t xml:space="preserve">240 x </w:t>
            </w:r>
            <w:proofErr w:type="spellStart"/>
            <w:r w:rsidRPr="003445FB">
              <w:rPr>
                <w:rFonts w:cs="v4.2.0"/>
              </w:rPr>
              <w:t>CSSF</w:t>
            </w:r>
            <w:r w:rsidRPr="003445FB">
              <w:rPr>
                <w:rFonts w:cs="v4.2.0"/>
                <w:vertAlign w:val="subscript"/>
              </w:rPr>
              <w:t>interRAT</w:t>
            </w:r>
            <w:proofErr w:type="spellEnd"/>
          </w:p>
        </w:tc>
        <w:tc>
          <w:tcPr>
            <w:tcW w:w="1651" w:type="dxa"/>
          </w:tcPr>
          <w:p w14:paraId="2C150543" w14:textId="77777777" w:rsidR="00937EA9" w:rsidRPr="003445FB" w:rsidRDefault="00937EA9" w:rsidP="004B4B7C">
            <w:pPr>
              <w:keepNext/>
              <w:keepLines/>
              <w:spacing w:after="0"/>
              <w:jc w:val="center"/>
            </w:pPr>
            <w:r w:rsidRPr="003445FB">
              <w:rPr>
                <w:rFonts w:ascii="Arial" w:hAnsi="Arial"/>
                <w:sz w:val="18"/>
              </w:rPr>
              <w:t>50</w:t>
            </w:r>
          </w:p>
        </w:tc>
      </w:tr>
      <w:tr w:rsidR="00937EA9" w:rsidRPr="003445FB" w14:paraId="7F1A131D" w14:textId="77777777" w:rsidTr="004B4B7C">
        <w:trPr>
          <w:cantSplit/>
          <w:trHeight w:val="153"/>
          <w:jc w:val="center"/>
        </w:trPr>
        <w:tc>
          <w:tcPr>
            <w:tcW w:w="7176" w:type="dxa"/>
            <w:gridSpan w:val="3"/>
          </w:tcPr>
          <w:p w14:paraId="34857659" w14:textId="77777777" w:rsidR="00937EA9" w:rsidRPr="003445FB" w:rsidRDefault="00937EA9" w:rsidP="004B4B7C">
            <w:pPr>
              <w:keepNext/>
              <w:keepLines/>
              <w:spacing w:after="0"/>
            </w:pPr>
            <w:r w:rsidRPr="003445FB">
              <w:rPr>
                <w:rFonts w:ascii="Arial" w:hAnsi="Arial"/>
                <w:sz w:val="18"/>
              </w:rPr>
              <w:t>NOTE 1:</w:t>
            </w:r>
            <w:r w:rsidRPr="003445FB">
              <w:rPr>
                <w:rFonts w:ascii="Arial" w:hAnsi="Arial"/>
                <w:sz w:val="18"/>
              </w:rPr>
              <w:tab/>
              <w:t>This configuration is optional.</w:t>
            </w:r>
          </w:p>
        </w:tc>
      </w:tr>
    </w:tbl>
    <w:p w14:paraId="265C371F" w14:textId="77777777" w:rsidR="00937EA9" w:rsidRPr="003445FB" w:rsidRDefault="00937EA9" w:rsidP="00937EA9">
      <w:pPr>
        <w:rPr>
          <w:rFonts w:cs="v4.2.0"/>
        </w:rPr>
      </w:pPr>
    </w:p>
    <w:p w14:paraId="3ABB7635" w14:textId="77777777" w:rsidR="00937EA9" w:rsidRPr="003445FB" w:rsidRDefault="00937EA9" w:rsidP="00937EA9">
      <w:pPr>
        <w:rPr>
          <w:lang w:eastAsia="ko-KR"/>
        </w:rPr>
      </w:pPr>
      <w:r w:rsidRPr="003445FB">
        <w:t xml:space="preserve">The UE shall be capable of identifying and performing </w:t>
      </w:r>
      <w:r w:rsidRPr="003445FB">
        <w:rPr>
          <w:rFonts w:cs="v4.2.0"/>
        </w:rPr>
        <w:t>NR – E-UTRAN</w:t>
      </w:r>
      <w:r w:rsidRPr="003445FB">
        <w:t xml:space="preserve"> FDD RSRP, RSRQ, and RS-SINR measurements of at least 4 </w:t>
      </w:r>
      <w:r>
        <w:t xml:space="preserve">identified </w:t>
      </w:r>
      <w:r w:rsidRPr="003445FB">
        <w:t xml:space="preserve">E-UTRAN FDD cells per E-UTRA FDD carrier frequency layer </w:t>
      </w:r>
      <w:r>
        <w:t xml:space="preserve">during each layer 1 measurement period, </w:t>
      </w:r>
      <w:r w:rsidRPr="003445FB">
        <w:t>for up to 7 E-UTRA FDD carrier frequency layers.</w:t>
      </w:r>
    </w:p>
    <w:p w14:paraId="44B28FD8" w14:textId="77777777" w:rsidR="00937EA9" w:rsidRPr="003445FB" w:rsidRDefault="00937EA9" w:rsidP="00937EA9">
      <w:pPr>
        <w:rPr>
          <w:rFonts w:cs="v4.2.0"/>
        </w:rPr>
      </w:pPr>
      <w:r w:rsidRPr="003445FB">
        <w:rPr>
          <w:rFonts w:cs="v4.2.0"/>
        </w:rPr>
        <w:t>If higher layer filtering is used, an additional cell identification delay can be expected.</w:t>
      </w:r>
    </w:p>
    <w:p w14:paraId="11451AFA" w14:textId="77777777" w:rsidR="00937EA9" w:rsidRPr="003445FB" w:rsidRDefault="00937EA9" w:rsidP="00937EA9">
      <w:pPr>
        <w:rPr>
          <w:rFonts w:cs="v4.2.0"/>
        </w:rPr>
      </w:pPr>
      <w:r w:rsidRPr="003445FB">
        <w:rPr>
          <w:rFonts w:cs="v4.2.0"/>
        </w:rPr>
        <w:t>The NR – E-UTRAN FDD RSRP measurement accuracy for all measured cells shall be as specified in Section 10.2.2. The NR – E-UTRAN FDD RSRQ measurement accuracy for all measured cells shall be as specified in Section 10.2.3. The NR – E-UTRAN FDD RS-SINR measurement accuracy for all measured cells shall be as specified in Section 10.2.5.</w:t>
      </w:r>
    </w:p>
    <w:p w14:paraId="2328A391" w14:textId="77777777" w:rsidR="00937EA9" w:rsidRPr="003445FB" w:rsidRDefault="00937EA9" w:rsidP="00937EA9">
      <w:pPr>
        <w:keepNext/>
        <w:keepLines/>
        <w:spacing w:before="120"/>
        <w:ind w:left="1418" w:hanging="1418"/>
        <w:outlineLvl w:val="3"/>
      </w:pPr>
      <w:r w:rsidRPr="003445FB">
        <w:rPr>
          <w:rFonts w:ascii="Arial" w:hAnsi="Arial"/>
          <w:sz w:val="24"/>
        </w:rPr>
        <w:t>9.4.2.3</w:t>
      </w:r>
      <w:r w:rsidRPr="003445FB">
        <w:rPr>
          <w:rFonts w:ascii="Arial" w:hAnsi="Arial"/>
          <w:sz w:val="24"/>
        </w:rPr>
        <w:tab/>
        <w:t>Requirements when DRX is used</w:t>
      </w:r>
    </w:p>
    <w:p w14:paraId="6917B4BC" w14:textId="77777777" w:rsidR="00937EA9" w:rsidRPr="003445FB" w:rsidRDefault="00937EA9" w:rsidP="00937EA9">
      <w:pPr>
        <w:keepLines/>
        <w:tabs>
          <w:tab w:val="center" w:pos="4536"/>
          <w:tab w:val="right" w:pos="9072"/>
        </w:tabs>
      </w:pPr>
      <w:r w:rsidRPr="003445FB">
        <w:rPr>
          <w:rFonts w:cs="v4.2.0"/>
          <w:noProof/>
        </w:rPr>
        <w:t xml:space="preserve">When DRX is in use and </w:t>
      </w:r>
      <w:r w:rsidRPr="003445FB">
        <w:rPr>
          <w:noProof/>
        </w:rPr>
        <w:t>measurement gaps are configured</w:t>
      </w:r>
      <w:r w:rsidRPr="003445FB">
        <w:rPr>
          <w:rFonts w:cs="v4.2.0"/>
          <w:noProof/>
          <w:lang w:eastAsia="zh-CN"/>
        </w:rPr>
        <w:t>,</w:t>
      </w:r>
      <w:r w:rsidRPr="003445FB">
        <w:rPr>
          <w:rFonts w:cs="v4.2.0"/>
          <w:noProof/>
        </w:rPr>
        <w:t xml:space="preserve"> the UE shall be able to identify a new detectable E-UTRAN FDD cell within T</w:t>
      </w:r>
      <w:r w:rsidRPr="003445FB">
        <w:rPr>
          <w:rFonts w:cs="v4.2.0"/>
          <w:noProof/>
          <w:vertAlign w:val="subscript"/>
        </w:rPr>
        <w:t>Identify, E-UTRAN FDD</w:t>
      </w:r>
      <w:r w:rsidRPr="003445FB">
        <w:rPr>
          <w:rFonts w:cs="v4.2.0"/>
          <w:noProof/>
        </w:rPr>
        <w:t xml:space="preserve"> specified in Table 9.4.2.3-1.</w:t>
      </w:r>
    </w:p>
    <w:p w14:paraId="4D7D7FF1" w14:textId="77777777" w:rsidR="00937EA9" w:rsidRPr="003445FB" w:rsidRDefault="00937EA9" w:rsidP="00937EA9">
      <w:pPr>
        <w:pStyle w:val="TH"/>
      </w:pPr>
      <w:r w:rsidRPr="003445FB">
        <w:lastRenderedPageBreak/>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937EA9" w:rsidRPr="003445FB" w14:paraId="3323D14A" w14:textId="77777777" w:rsidTr="004B4B7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2A20CC0" w14:textId="77777777" w:rsidR="00937EA9" w:rsidRPr="003445FB" w:rsidRDefault="00937EA9" w:rsidP="004B4B7C">
            <w:pPr>
              <w:keepNext/>
              <w:keepLines/>
              <w:spacing w:after="0"/>
              <w:jc w:val="center"/>
            </w:pPr>
            <w:r w:rsidRPr="003445FB">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7DD01789" w14:textId="77777777" w:rsidR="00937EA9" w:rsidRPr="003445FB" w:rsidRDefault="00937EA9" w:rsidP="004B4B7C">
            <w:pPr>
              <w:keepNext/>
              <w:keepLines/>
              <w:spacing w:after="0"/>
              <w:jc w:val="center"/>
            </w:pPr>
            <w:proofErr w:type="spellStart"/>
            <w:r w:rsidRPr="003445FB">
              <w:rPr>
                <w:rFonts w:ascii="Arial" w:hAnsi="Arial"/>
                <w:b/>
                <w:sz w:val="18"/>
              </w:rPr>
              <w:t>T</w:t>
            </w:r>
            <w:r w:rsidRPr="003445FB">
              <w:rPr>
                <w:rFonts w:ascii="Arial" w:hAnsi="Arial"/>
                <w:b/>
                <w:sz w:val="18"/>
                <w:vertAlign w:val="subscript"/>
              </w:rPr>
              <w:t>Identify</w:t>
            </w:r>
            <w:proofErr w:type="spellEnd"/>
            <w:r w:rsidRPr="003445FB">
              <w:rPr>
                <w:rFonts w:ascii="Arial" w:hAnsi="Arial"/>
                <w:b/>
                <w:sz w:val="18"/>
                <w:vertAlign w:val="subscript"/>
              </w:rPr>
              <w:t xml:space="preserve">, E-UTRAN FDD </w:t>
            </w:r>
            <w:r w:rsidRPr="003445FB">
              <w:rPr>
                <w:rFonts w:ascii="Arial" w:hAnsi="Arial"/>
                <w:b/>
                <w:sz w:val="18"/>
              </w:rPr>
              <w:t>(s) (DRX cycles)</w:t>
            </w:r>
          </w:p>
        </w:tc>
      </w:tr>
      <w:tr w:rsidR="00937EA9" w:rsidRPr="003445FB" w14:paraId="6B989E7A" w14:textId="77777777" w:rsidTr="004B4B7C">
        <w:trPr>
          <w:cantSplit/>
          <w:jc w:val="center"/>
        </w:trPr>
        <w:tc>
          <w:tcPr>
            <w:tcW w:w="1413" w:type="pct"/>
            <w:tcBorders>
              <w:top w:val="single" w:sz="4" w:space="0" w:color="auto"/>
              <w:left w:val="single" w:sz="4" w:space="0" w:color="auto"/>
              <w:bottom w:val="single" w:sz="4" w:space="0" w:color="auto"/>
              <w:right w:val="single" w:sz="4" w:space="0" w:color="auto"/>
            </w:tcBorders>
          </w:tcPr>
          <w:p w14:paraId="0020DABB" w14:textId="77777777" w:rsidR="00937EA9" w:rsidRPr="003445FB" w:rsidRDefault="00937EA9" w:rsidP="004B4B7C">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0773D90E" w14:textId="77777777" w:rsidR="00937EA9" w:rsidRPr="003445FB" w:rsidRDefault="00937EA9" w:rsidP="004B4B7C">
            <w:pPr>
              <w:pStyle w:val="TAC"/>
            </w:pPr>
            <w:r w:rsidRPr="003445FB">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25AAC82" w14:textId="77777777" w:rsidR="00937EA9" w:rsidRPr="003445FB" w:rsidRDefault="00937EA9" w:rsidP="004B4B7C">
            <w:pPr>
              <w:pStyle w:val="TAC"/>
            </w:pPr>
            <w:r w:rsidRPr="003445FB">
              <w:t>Gap period = 80 ms</w:t>
            </w:r>
          </w:p>
        </w:tc>
      </w:tr>
      <w:tr w:rsidR="00937EA9" w:rsidRPr="003445FB" w14:paraId="16690F26" w14:textId="77777777" w:rsidTr="004B4B7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904A629" w14:textId="77777777" w:rsidR="00937EA9" w:rsidRPr="003445FB" w:rsidRDefault="00937EA9" w:rsidP="004B4B7C">
            <w:pPr>
              <w:pStyle w:val="TAC"/>
            </w:pPr>
            <w:r w:rsidRPr="003445FB">
              <w:rPr>
                <w:rFonts w:hint="eastAsia"/>
              </w:rPr>
              <w:t>≤</w:t>
            </w:r>
            <w:r w:rsidRPr="003445FB">
              <w:t>0.16</w:t>
            </w:r>
          </w:p>
        </w:tc>
        <w:tc>
          <w:tcPr>
            <w:tcW w:w="1797" w:type="pct"/>
            <w:tcBorders>
              <w:top w:val="single" w:sz="4" w:space="0" w:color="auto"/>
              <w:left w:val="single" w:sz="4" w:space="0" w:color="auto"/>
              <w:bottom w:val="single" w:sz="4" w:space="0" w:color="auto"/>
              <w:right w:val="single" w:sz="4" w:space="0" w:color="auto"/>
            </w:tcBorders>
            <w:hideMark/>
          </w:tcPr>
          <w:p w14:paraId="226755E0" w14:textId="77777777" w:rsidR="00937EA9" w:rsidRPr="003445FB" w:rsidRDefault="00937EA9" w:rsidP="004B4B7C">
            <w:pPr>
              <w:pStyle w:val="TAC"/>
            </w:pPr>
            <w:r w:rsidRPr="003445FB">
              <w:t>Non-DRX requirements in Section 9.4.2.2 apply</w:t>
            </w:r>
          </w:p>
        </w:tc>
        <w:tc>
          <w:tcPr>
            <w:tcW w:w="1790" w:type="pct"/>
            <w:tcBorders>
              <w:top w:val="single" w:sz="4" w:space="0" w:color="auto"/>
              <w:left w:val="single" w:sz="4" w:space="0" w:color="auto"/>
              <w:bottom w:val="single" w:sz="4" w:space="0" w:color="auto"/>
              <w:right w:val="single" w:sz="4" w:space="0" w:color="auto"/>
            </w:tcBorders>
            <w:hideMark/>
          </w:tcPr>
          <w:p w14:paraId="71564A30" w14:textId="77777777" w:rsidR="00937EA9" w:rsidRPr="003445FB" w:rsidRDefault="00937EA9" w:rsidP="004B4B7C">
            <w:pPr>
              <w:pStyle w:val="TAC"/>
            </w:pPr>
            <w:r w:rsidRPr="003445FB">
              <w:t>Non-DRX requirements in Section 9.4.2.2 apply</w:t>
            </w:r>
          </w:p>
        </w:tc>
      </w:tr>
      <w:tr w:rsidR="00937EA9" w:rsidRPr="003445FB" w14:paraId="4F1E29A7" w14:textId="77777777" w:rsidTr="004B4B7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776D415" w14:textId="77777777" w:rsidR="00937EA9" w:rsidRPr="003445FB" w:rsidRDefault="00937EA9" w:rsidP="004B4B7C">
            <w:pPr>
              <w:pStyle w:val="TAC"/>
            </w:pPr>
            <w:r w:rsidRPr="003445FB">
              <w:t>0.256</w:t>
            </w:r>
          </w:p>
        </w:tc>
        <w:tc>
          <w:tcPr>
            <w:tcW w:w="1797" w:type="pct"/>
            <w:tcBorders>
              <w:top w:val="single" w:sz="4" w:space="0" w:color="auto"/>
              <w:left w:val="single" w:sz="4" w:space="0" w:color="auto"/>
              <w:bottom w:val="single" w:sz="4" w:space="0" w:color="auto"/>
              <w:right w:val="single" w:sz="4" w:space="0" w:color="auto"/>
            </w:tcBorders>
            <w:hideMark/>
          </w:tcPr>
          <w:p w14:paraId="04B31B13" w14:textId="77777777" w:rsidR="00937EA9" w:rsidRPr="003445FB" w:rsidRDefault="00937EA9" w:rsidP="004B4B7C">
            <w:pPr>
              <w:pStyle w:val="TAC"/>
            </w:pPr>
            <w:r w:rsidRPr="003445FB">
              <w:t>5.12*K (20*</w:t>
            </w:r>
            <w:proofErr w:type="spellStart"/>
            <w:r w:rsidRPr="003445FB">
              <w:rPr>
                <w:rFonts w:cs="v4.2.0"/>
              </w:rPr>
              <w:t>CSSF</w:t>
            </w:r>
            <w:r w:rsidRPr="003445FB">
              <w:rPr>
                <w:rFonts w:cs="v4.2.0"/>
                <w:vertAlign w:val="subscript"/>
              </w:rPr>
              <w:t>interRAT</w:t>
            </w:r>
            <w:proofErr w:type="spellEnd"/>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66225B87" w14:textId="77777777" w:rsidR="00937EA9" w:rsidRPr="003445FB" w:rsidRDefault="00937EA9" w:rsidP="004B4B7C">
            <w:pPr>
              <w:pStyle w:val="TAC"/>
            </w:pPr>
            <w:r w:rsidRPr="003445FB">
              <w:t>7.68*K (30*</w:t>
            </w:r>
            <w:proofErr w:type="spellStart"/>
            <w:r w:rsidRPr="003445FB">
              <w:rPr>
                <w:rFonts w:cs="v4.2.0"/>
              </w:rPr>
              <w:t>CSSF</w:t>
            </w:r>
            <w:r w:rsidRPr="003445FB">
              <w:rPr>
                <w:rFonts w:cs="v4.2.0"/>
                <w:vertAlign w:val="subscript"/>
              </w:rPr>
              <w:t>interRAT</w:t>
            </w:r>
            <w:proofErr w:type="spellEnd"/>
            <w:r w:rsidRPr="003445FB">
              <w:t>)</w:t>
            </w:r>
          </w:p>
        </w:tc>
      </w:tr>
      <w:tr w:rsidR="00937EA9" w:rsidRPr="003445FB" w14:paraId="74004F9E" w14:textId="77777777" w:rsidTr="004B4B7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330BCD1" w14:textId="77777777" w:rsidR="00937EA9" w:rsidRPr="003445FB" w:rsidRDefault="00937EA9" w:rsidP="004B4B7C">
            <w:pPr>
              <w:pStyle w:val="TAC"/>
            </w:pPr>
            <w:r w:rsidRPr="003445FB">
              <w:t>0.32</w:t>
            </w:r>
          </w:p>
        </w:tc>
        <w:tc>
          <w:tcPr>
            <w:tcW w:w="1797" w:type="pct"/>
            <w:tcBorders>
              <w:top w:val="single" w:sz="4" w:space="0" w:color="auto"/>
              <w:left w:val="single" w:sz="4" w:space="0" w:color="auto"/>
              <w:bottom w:val="single" w:sz="4" w:space="0" w:color="auto"/>
              <w:right w:val="single" w:sz="4" w:space="0" w:color="auto"/>
            </w:tcBorders>
            <w:hideMark/>
          </w:tcPr>
          <w:p w14:paraId="0FC86CE7" w14:textId="77777777" w:rsidR="00937EA9" w:rsidRPr="003445FB" w:rsidRDefault="00937EA9" w:rsidP="004B4B7C">
            <w:pPr>
              <w:pStyle w:val="TAC"/>
            </w:pPr>
            <w:r w:rsidRPr="003445FB">
              <w:t>6.4*K (20*</w:t>
            </w:r>
            <w:proofErr w:type="spellStart"/>
            <w:r w:rsidRPr="003445FB">
              <w:rPr>
                <w:rFonts w:cs="v4.2.0"/>
              </w:rPr>
              <w:t>CSSF</w:t>
            </w:r>
            <w:r w:rsidRPr="003445FB">
              <w:rPr>
                <w:rFonts w:cs="v4.2.0"/>
                <w:vertAlign w:val="subscript"/>
              </w:rPr>
              <w:t>interRAT</w:t>
            </w:r>
            <w:proofErr w:type="spellEnd"/>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17069EA1" w14:textId="77777777" w:rsidR="00937EA9" w:rsidRPr="003445FB" w:rsidRDefault="00937EA9" w:rsidP="004B4B7C">
            <w:pPr>
              <w:pStyle w:val="TAC"/>
              <w:rPr>
                <w:lang w:val="sv-SE"/>
              </w:rPr>
            </w:pPr>
            <w:r w:rsidRPr="003445FB">
              <w:rPr>
                <w:lang w:val="sv-SE"/>
              </w:rPr>
              <w:t>7.68*K (24*</w:t>
            </w:r>
            <w:proofErr w:type="spellStart"/>
            <w:r w:rsidRPr="003445FB">
              <w:rPr>
                <w:rFonts w:cs="v4.2.0"/>
              </w:rPr>
              <w:t>CSSF</w:t>
            </w:r>
            <w:r w:rsidRPr="003445FB">
              <w:rPr>
                <w:rFonts w:cs="v4.2.0"/>
                <w:vertAlign w:val="subscript"/>
              </w:rPr>
              <w:t>interRAT</w:t>
            </w:r>
            <w:proofErr w:type="spellEnd"/>
            <w:r w:rsidRPr="003445FB">
              <w:rPr>
                <w:lang w:val="sv-SE"/>
              </w:rPr>
              <w:t>)</w:t>
            </w:r>
          </w:p>
        </w:tc>
      </w:tr>
      <w:tr w:rsidR="00937EA9" w:rsidRPr="003445FB" w14:paraId="380F8DE2" w14:textId="77777777" w:rsidTr="004B4B7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AFB4507" w14:textId="77777777" w:rsidR="00937EA9" w:rsidRPr="003445FB" w:rsidRDefault="00937EA9" w:rsidP="004B4B7C">
            <w:pPr>
              <w:pStyle w:val="TAC"/>
            </w:pPr>
            <w:r w:rsidRPr="003445FB">
              <w:t xml:space="preserve">0.32&lt; DRX-cycle </w:t>
            </w:r>
            <w:r w:rsidRPr="003445FB">
              <w:rPr>
                <w:rFonts w:hint="eastAsia"/>
              </w:rPr>
              <w:t>≤</w:t>
            </w:r>
            <w:r w:rsidRPr="003445FB">
              <w:t>10.24</w:t>
            </w:r>
          </w:p>
        </w:tc>
        <w:tc>
          <w:tcPr>
            <w:tcW w:w="1797" w:type="pct"/>
            <w:tcBorders>
              <w:top w:val="single" w:sz="4" w:space="0" w:color="auto"/>
              <w:left w:val="single" w:sz="4" w:space="0" w:color="auto"/>
              <w:bottom w:val="single" w:sz="4" w:space="0" w:color="auto"/>
              <w:right w:val="single" w:sz="4" w:space="0" w:color="auto"/>
            </w:tcBorders>
            <w:hideMark/>
          </w:tcPr>
          <w:p w14:paraId="2493F549" w14:textId="77777777" w:rsidR="00937EA9" w:rsidRPr="003445FB" w:rsidRDefault="00937EA9" w:rsidP="004B4B7C">
            <w:pPr>
              <w:pStyle w:val="TAC"/>
            </w:pPr>
            <w:r w:rsidRPr="003445FB">
              <w:t>Note1 (20*</w:t>
            </w:r>
            <w:proofErr w:type="spellStart"/>
            <w:r w:rsidRPr="003445FB">
              <w:rPr>
                <w:rFonts w:cs="v4.2.0"/>
              </w:rPr>
              <w:t>CSSF</w:t>
            </w:r>
            <w:r w:rsidRPr="003445FB">
              <w:rPr>
                <w:rFonts w:cs="v4.2.0"/>
                <w:vertAlign w:val="subscript"/>
              </w:rPr>
              <w:t>interRAT</w:t>
            </w:r>
            <w:proofErr w:type="spellEnd"/>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5B35BFE5" w14:textId="77777777" w:rsidR="00937EA9" w:rsidRPr="003445FB" w:rsidRDefault="00937EA9" w:rsidP="004B4B7C">
            <w:pPr>
              <w:pStyle w:val="TAC"/>
            </w:pPr>
            <w:r w:rsidRPr="003445FB">
              <w:t>Note1 (20*</w:t>
            </w:r>
            <w:proofErr w:type="spellStart"/>
            <w:r w:rsidRPr="003445FB">
              <w:rPr>
                <w:rFonts w:cs="v4.2.0"/>
              </w:rPr>
              <w:t>CSSF</w:t>
            </w:r>
            <w:r w:rsidRPr="003445FB">
              <w:rPr>
                <w:rFonts w:cs="v4.2.0"/>
                <w:vertAlign w:val="subscript"/>
              </w:rPr>
              <w:t>interRAT</w:t>
            </w:r>
            <w:proofErr w:type="spellEnd"/>
            <w:r w:rsidRPr="003445FB">
              <w:t>)</w:t>
            </w:r>
          </w:p>
        </w:tc>
      </w:tr>
      <w:tr w:rsidR="00937EA9" w:rsidRPr="003445FB" w14:paraId="7F70A159" w14:textId="77777777" w:rsidTr="004B4B7C">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7C2DAD6" w14:textId="77777777" w:rsidR="00937EA9" w:rsidRPr="003445FB" w:rsidRDefault="00937EA9" w:rsidP="004B4B7C">
            <w:pPr>
              <w:keepNext/>
              <w:keepLines/>
              <w:spacing w:after="0"/>
              <w:ind w:left="851" w:hanging="851"/>
            </w:pPr>
            <w:r w:rsidRPr="003445FB">
              <w:rPr>
                <w:rFonts w:ascii="Arial" w:hAnsi="Arial"/>
                <w:sz w:val="18"/>
              </w:rPr>
              <w:t>NOTE 1:</w:t>
            </w:r>
            <w:r w:rsidRPr="003445FB">
              <w:rPr>
                <w:rFonts w:ascii="Arial" w:hAnsi="Arial"/>
                <w:sz w:val="18"/>
              </w:rPr>
              <w:tab/>
              <w:t>The time depends on the DRX cycle length.</w:t>
            </w:r>
          </w:p>
          <w:p w14:paraId="19522560" w14:textId="77777777" w:rsidR="00937EA9" w:rsidRPr="003445FB" w:rsidRDefault="00937EA9" w:rsidP="004B4B7C">
            <w:pPr>
              <w:keepNext/>
              <w:keepLines/>
              <w:spacing w:after="0"/>
              <w:ind w:left="851" w:hanging="851"/>
            </w:pPr>
            <w:r w:rsidRPr="003445FB">
              <w:rPr>
                <w:rFonts w:ascii="Arial" w:hAnsi="Arial"/>
                <w:sz w:val="18"/>
              </w:rPr>
              <w:t>NOTE 2:</w:t>
            </w:r>
            <w:r w:rsidRPr="003445FB">
              <w:rPr>
                <w:rFonts w:ascii="Arial" w:hAnsi="Arial"/>
                <w:sz w:val="18"/>
              </w:rPr>
              <w:tab/>
            </w:r>
            <w:proofErr w:type="spellStart"/>
            <w:r w:rsidRPr="003445FB">
              <w:rPr>
                <w:rFonts w:cs="v4.2.0"/>
              </w:rPr>
              <w:t>CSSF</w:t>
            </w:r>
            <w:r w:rsidRPr="003445FB">
              <w:rPr>
                <w:rFonts w:cs="v4.2.0"/>
                <w:vertAlign w:val="subscript"/>
              </w:rPr>
              <w:t>interRAT</w:t>
            </w:r>
            <w:proofErr w:type="spellEnd"/>
            <w:r w:rsidRPr="003445FB">
              <w:rPr>
                <w:rFonts w:ascii="Arial" w:hAnsi="Arial"/>
                <w:sz w:val="18"/>
              </w:rPr>
              <w:t xml:space="preserve"> is as defined in Section 9.4.2.2.</w:t>
            </w:r>
          </w:p>
        </w:tc>
      </w:tr>
    </w:tbl>
    <w:p w14:paraId="1EEACC7E" w14:textId="77777777" w:rsidR="00937EA9" w:rsidRPr="003445FB" w:rsidRDefault="00937EA9" w:rsidP="00937EA9"/>
    <w:p w14:paraId="30B3CCAD" w14:textId="77777777" w:rsidR="00937EA9" w:rsidRPr="003445FB" w:rsidRDefault="00937EA9" w:rsidP="00937EA9">
      <w:pPr>
        <w:rPr>
          <w:lang w:eastAsia="zh-CN"/>
        </w:rPr>
      </w:pPr>
      <w:r w:rsidRPr="003445FB">
        <w:t xml:space="preserve">When DRX is in use, the UE shall be capable of performing </w:t>
      </w:r>
      <w:r w:rsidRPr="003445FB">
        <w:rPr>
          <w:rFonts w:cs="v4.2.0"/>
        </w:rPr>
        <w:t>NR – E-UTRAN</w:t>
      </w:r>
      <w:r w:rsidRPr="003445FB">
        <w:t xml:space="preserve"> FDD RSRP, RSRQ, and RS-SINR measurements of at least 4 </w:t>
      </w:r>
      <w:r>
        <w:t xml:space="preserve">identified </w:t>
      </w:r>
      <w:r w:rsidRPr="003445FB">
        <w:t xml:space="preserve">E-UTRAN FDD cells per E-UTRA FDD frequency layer </w:t>
      </w:r>
      <w:r>
        <w:t xml:space="preserve">during each layer 1 measurement period, </w:t>
      </w:r>
      <w:r w:rsidRPr="003445FB">
        <w:t xml:space="preserve">for up to 7 E-UTRA FDD carrier frequency layers, and the UE physical layer shall be capable of reporting </w:t>
      </w:r>
      <w:r w:rsidRPr="003445FB">
        <w:rPr>
          <w:rFonts w:cs="v4.2.0"/>
        </w:rPr>
        <w:t>NR – E-UTRAN</w:t>
      </w:r>
      <w:r w:rsidRPr="003445FB">
        <w:t xml:space="preserve"> FDD RSRP, RSRQ, and RS-SINR measurements to higher layers with the measurement period </w:t>
      </w:r>
      <w:proofErr w:type="spellStart"/>
      <w:r w:rsidRPr="003445FB">
        <w:rPr>
          <w:rFonts w:cs="Arial"/>
        </w:rPr>
        <w:t>T</w:t>
      </w:r>
      <w:r w:rsidRPr="003445FB">
        <w:rPr>
          <w:rFonts w:cs="Arial"/>
          <w:vertAlign w:val="subscript"/>
        </w:rPr>
        <w:t>measure</w:t>
      </w:r>
      <w:proofErr w:type="spellEnd"/>
      <w:r w:rsidRPr="003445FB">
        <w:rPr>
          <w:rFonts w:cs="Arial"/>
          <w:vertAlign w:val="subscript"/>
        </w:rPr>
        <w:t>, E-UTRAN FDD</w:t>
      </w:r>
      <w:r w:rsidRPr="003445FB">
        <w:t xml:space="preserve"> specified in Table 9.4.2.3-2.</w:t>
      </w:r>
    </w:p>
    <w:p w14:paraId="7CBFC696" w14:textId="77777777" w:rsidR="00937EA9" w:rsidRPr="003445FB" w:rsidRDefault="00937EA9" w:rsidP="00937EA9">
      <w:pPr>
        <w:keepNext/>
        <w:keepLines/>
        <w:spacing w:before="60"/>
        <w:jc w:val="center"/>
      </w:pPr>
      <w:r w:rsidRPr="003445FB">
        <w:rPr>
          <w:rFonts w:ascii="Arial" w:hAnsi="Arial"/>
          <w:b/>
        </w:rPr>
        <w:t>Table 9.4.2.3-2: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7"/>
      </w:tblGrid>
      <w:tr w:rsidR="00937EA9" w:rsidRPr="003445FB" w14:paraId="714F8CDE" w14:textId="77777777" w:rsidTr="004B4B7C">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64325C1B" w14:textId="77777777" w:rsidR="00937EA9" w:rsidRPr="003445FB" w:rsidRDefault="00937EA9" w:rsidP="004B4B7C">
            <w:pPr>
              <w:keepNext/>
              <w:keepLines/>
              <w:spacing w:after="0"/>
              <w:jc w:val="center"/>
            </w:pPr>
            <w:r w:rsidRPr="003445FB">
              <w:rPr>
                <w:rFonts w:ascii="Arial" w:hAnsi="Arial"/>
                <w:b/>
                <w:sz w:val="18"/>
              </w:rPr>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7B045C22" w14:textId="77777777" w:rsidR="00937EA9" w:rsidRPr="003445FB" w:rsidRDefault="00937EA9" w:rsidP="004B4B7C">
            <w:pPr>
              <w:keepNext/>
              <w:keepLines/>
              <w:spacing w:after="0"/>
              <w:jc w:val="center"/>
            </w:pPr>
            <w:proofErr w:type="spellStart"/>
            <w:r w:rsidRPr="003445FB">
              <w:rPr>
                <w:rFonts w:ascii="Arial" w:hAnsi="Arial"/>
                <w:b/>
                <w:sz w:val="18"/>
              </w:rPr>
              <w:t>T</w:t>
            </w:r>
            <w:r w:rsidRPr="003445FB">
              <w:rPr>
                <w:rFonts w:ascii="Arial" w:hAnsi="Arial"/>
                <w:b/>
                <w:sz w:val="18"/>
                <w:vertAlign w:val="subscript"/>
              </w:rPr>
              <w:t>measure</w:t>
            </w:r>
            <w:proofErr w:type="spellEnd"/>
            <w:r w:rsidRPr="003445FB">
              <w:rPr>
                <w:rFonts w:ascii="Arial" w:hAnsi="Arial"/>
                <w:b/>
                <w:sz w:val="18"/>
                <w:vertAlign w:val="subscript"/>
              </w:rPr>
              <w:t xml:space="preserve">, E-UTRAN FDD </w:t>
            </w:r>
            <w:r w:rsidRPr="003445FB">
              <w:rPr>
                <w:rFonts w:ascii="Arial" w:hAnsi="Arial"/>
                <w:b/>
                <w:sz w:val="18"/>
              </w:rPr>
              <w:t xml:space="preserve">(s) (DRX cycles) </w:t>
            </w:r>
          </w:p>
        </w:tc>
      </w:tr>
      <w:tr w:rsidR="00937EA9" w:rsidRPr="003445FB" w14:paraId="5FFA3C88" w14:textId="77777777" w:rsidTr="004B4B7C">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13DC1F0E" w14:textId="77777777" w:rsidR="00937EA9" w:rsidRPr="003445FB" w:rsidRDefault="00937EA9" w:rsidP="004B4B7C">
            <w:pPr>
              <w:keepNext/>
              <w:keepLines/>
              <w:spacing w:after="0"/>
              <w:jc w:val="center"/>
            </w:pPr>
            <w:r w:rsidRPr="003445FB">
              <w:rPr>
                <w:rFonts w:ascii="Arial" w:hAnsi="Arial" w:hint="eastAsia"/>
                <w:sz w:val="18"/>
              </w:rPr>
              <w:t>≤</w:t>
            </w:r>
            <w:r w:rsidRPr="003445FB">
              <w:rPr>
                <w:rFonts w:ascii="Arial" w:hAnsi="Arial"/>
                <w:sz w:val="18"/>
              </w:rPr>
              <w:t>0.08</w:t>
            </w:r>
          </w:p>
        </w:tc>
        <w:tc>
          <w:tcPr>
            <w:tcW w:w="3111" w:type="pct"/>
            <w:tcBorders>
              <w:top w:val="single" w:sz="4" w:space="0" w:color="auto"/>
              <w:left w:val="single" w:sz="4" w:space="0" w:color="auto"/>
              <w:bottom w:val="single" w:sz="4" w:space="0" w:color="auto"/>
              <w:right w:val="single" w:sz="4" w:space="0" w:color="auto"/>
            </w:tcBorders>
            <w:hideMark/>
          </w:tcPr>
          <w:p w14:paraId="7EA0200B" w14:textId="77777777" w:rsidR="00937EA9" w:rsidRPr="003445FB" w:rsidRDefault="00937EA9" w:rsidP="004B4B7C">
            <w:pPr>
              <w:keepNext/>
              <w:keepLines/>
              <w:spacing w:after="0"/>
              <w:jc w:val="center"/>
            </w:pPr>
            <w:r w:rsidRPr="003445FB">
              <w:rPr>
                <w:rFonts w:ascii="Arial" w:hAnsi="Arial"/>
                <w:sz w:val="18"/>
              </w:rPr>
              <w:t>Non-DRX requirements in Section 9.4.2.2 apply</w:t>
            </w:r>
          </w:p>
        </w:tc>
      </w:tr>
      <w:tr w:rsidR="00937EA9" w:rsidRPr="003445FB" w14:paraId="3009DC39" w14:textId="77777777" w:rsidTr="004B4B7C">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1DF11509" w14:textId="77777777" w:rsidR="00937EA9" w:rsidRPr="003445FB" w:rsidRDefault="00937EA9" w:rsidP="004B4B7C">
            <w:pPr>
              <w:keepNext/>
              <w:keepLines/>
              <w:spacing w:after="0"/>
              <w:ind w:left="720"/>
            </w:pPr>
            <w:r w:rsidRPr="003445FB">
              <w:rPr>
                <w:rFonts w:ascii="Arial" w:hAnsi="Arial"/>
                <w:sz w:val="18"/>
              </w:rPr>
              <w:t xml:space="preserve">0&lt; DRX-cycle </w:t>
            </w:r>
            <w:r w:rsidRPr="003445FB">
              <w:rPr>
                <w:rFonts w:ascii="Arial" w:hAnsi="Arial" w:hint="eastAsia"/>
                <w:sz w:val="18"/>
              </w:rPr>
              <w:t>≤</w:t>
            </w:r>
            <w:r w:rsidRPr="003445FB">
              <w:rPr>
                <w:rFonts w:ascii="Arial" w:hAnsi="Arial"/>
                <w:sz w:val="18"/>
              </w:rPr>
              <w:t>10.24</w:t>
            </w:r>
          </w:p>
        </w:tc>
        <w:tc>
          <w:tcPr>
            <w:tcW w:w="3111" w:type="pct"/>
            <w:tcBorders>
              <w:top w:val="single" w:sz="4" w:space="0" w:color="auto"/>
              <w:left w:val="single" w:sz="4" w:space="0" w:color="auto"/>
              <w:bottom w:val="single" w:sz="4" w:space="0" w:color="auto"/>
              <w:right w:val="single" w:sz="4" w:space="0" w:color="auto"/>
            </w:tcBorders>
            <w:hideMark/>
          </w:tcPr>
          <w:p w14:paraId="44C0B5C3" w14:textId="77777777" w:rsidR="00937EA9" w:rsidRPr="003445FB" w:rsidRDefault="00937EA9" w:rsidP="004B4B7C">
            <w:pPr>
              <w:keepNext/>
              <w:keepLines/>
              <w:spacing w:after="0"/>
              <w:jc w:val="center"/>
            </w:pPr>
            <w:r w:rsidRPr="003445FB">
              <w:rPr>
                <w:rFonts w:ascii="Arial" w:hAnsi="Arial"/>
                <w:sz w:val="18"/>
              </w:rPr>
              <w:t>Note1 (5*</w:t>
            </w:r>
            <w:r w:rsidRPr="003445FB">
              <w:rPr>
                <w:rFonts w:cs="v4.2.0"/>
              </w:rPr>
              <w:t xml:space="preserve"> </w:t>
            </w:r>
            <w:proofErr w:type="spellStart"/>
            <w:r w:rsidRPr="003445FB">
              <w:rPr>
                <w:rFonts w:cs="v4.2.0"/>
              </w:rPr>
              <w:t>CSSF</w:t>
            </w:r>
            <w:r w:rsidRPr="003445FB">
              <w:rPr>
                <w:rFonts w:cs="v4.2.0"/>
                <w:vertAlign w:val="subscript"/>
              </w:rPr>
              <w:t>interRAT</w:t>
            </w:r>
            <w:proofErr w:type="spellEnd"/>
            <w:r w:rsidRPr="003445FB">
              <w:rPr>
                <w:rFonts w:ascii="Arial" w:hAnsi="Arial"/>
                <w:sz w:val="18"/>
              </w:rPr>
              <w:t>)</w:t>
            </w:r>
          </w:p>
        </w:tc>
      </w:tr>
      <w:tr w:rsidR="00937EA9" w:rsidRPr="003445FB" w14:paraId="0C24051E" w14:textId="77777777" w:rsidTr="004B4B7C">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5523D25" w14:textId="77777777" w:rsidR="00937EA9" w:rsidRPr="003445FB" w:rsidRDefault="00937EA9" w:rsidP="004B4B7C">
            <w:pPr>
              <w:pStyle w:val="TAN"/>
            </w:pPr>
            <w:r w:rsidRPr="003445FB">
              <w:t>NOTE 1:</w:t>
            </w:r>
            <w:r w:rsidRPr="003445FB">
              <w:tab/>
              <w:t>The time depends on the DRX cycle length.</w:t>
            </w:r>
          </w:p>
          <w:p w14:paraId="3F005E07" w14:textId="77777777" w:rsidR="00937EA9" w:rsidRPr="003445FB" w:rsidRDefault="00937EA9" w:rsidP="004B4B7C">
            <w:pPr>
              <w:pStyle w:val="TAN"/>
            </w:pPr>
            <w:r w:rsidRPr="003445FB">
              <w:t>NOTE 2:</w:t>
            </w:r>
            <w:r w:rsidRPr="003445FB">
              <w:tab/>
            </w:r>
            <w:proofErr w:type="spellStart"/>
            <w:r w:rsidRPr="003445FB">
              <w:rPr>
                <w:rFonts w:cs="v4.2.0"/>
              </w:rPr>
              <w:t>CSSF</w:t>
            </w:r>
            <w:r w:rsidRPr="003445FB">
              <w:rPr>
                <w:rFonts w:cs="v4.2.0"/>
                <w:vertAlign w:val="subscript"/>
              </w:rPr>
              <w:t>interRAT</w:t>
            </w:r>
            <w:proofErr w:type="spellEnd"/>
            <w:r w:rsidRPr="003445FB">
              <w:t xml:space="preserve"> is as defined in Section 9.4.2.2.</w:t>
            </w:r>
          </w:p>
        </w:tc>
      </w:tr>
    </w:tbl>
    <w:p w14:paraId="5CE509D1" w14:textId="77777777" w:rsidR="00937EA9" w:rsidRPr="003445FB" w:rsidRDefault="00937EA9" w:rsidP="00937EA9">
      <w:pPr>
        <w:rPr>
          <w:rFonts w:cs="v4.2.0"/>
        </w:rPr>
      </w:pPr>
    </w:p>
    <w:p w14:paraId="59B6806C" w14:textId="77777777" w:rsidR="00937EA9" w:rsidRPr="003445FB" w:rsidRDefault="00937EA9" w:rsidP="00937EA9">
      <w:pPr>
        <w:rPr>
          <w:rFonts w:cs="v4.2.0"/>
        </w:rPr>
      </w:pPr>
      <w:r w:rsidRPr="003445FB">
        <w:rPr>
          <w:rFonts w:cs="v4.2.0"/>
        </w:rPr>
        <w:t>If higher layer filtering is used, an additional cell identification delay can be expected.</w:t>
      </w:r>
    </w:p>
    <w:p w14:paraId="4969A5D8" w14:textId="77777777" w:rsidR="00937EA9" w:rsidRPr="003445FB" w:rsidRDefault="00937EA9" w:rsidP="00937EA9">
      <w:pPr>
        <w:rPr>
          <w:rFonts w:cs="v4.2.0"/>
        </w:rPr>
      </w:pPr>
      <w:r w:rsidRPr="003445FB">
        <w:rPr>
          <w:rFonts w:cs="v4.2.0"/>
        </w:rPr>
        <w:t>The NR – E-UTRAN FDD RSRP measurement accuracy for all measured cells shall be as specified in Section 10.2.2. The NR – E-UTRAN FDD RSRQ measurement accuracy for all measured cells shall be as specified in Section 10.2.3. The NR – E-UTRAN FDD RS-SINR measurement accuracy for all measured cells shall be as specified in Section 10.2.5.</w:t>
      </w:r>
    </w:p>
    <w:p w14:paraId="750C3DE9" w14:textId="77777777" w:rsidR="00937EA9" w:rsidRPr="003445FB" w:rsidRDefault="00937EA9" w:rsidP="00937EA9">
      <w:pPr>
        <w:keepNext/>
        <w:keepLines/>
        <w:spacing w:before="120"/>
        <w:ind w:left="1418" w:hanging="1418"/>
        <w:outlineLvl w:val="3"/>
      </w:pPr>
      <w:r w:rsidRPr="003445FB">
        <w:rPr>
          <w:rFonts w:ascii="Arial" w:hAnsi="Arial"/>
          <w:sz w:val="24"/>
        </w:rPr>
        <w:t>9.4.2.4</w:t>
      </w:r>
      <w:r w:rsidRPr="003445FB">
        <w:rPr>
          <w:rFonts w:ascii="Arial" w:hAnsi="Arial"/>
          <w:sz w:val="24"/>
        </w:rPr>
        <w:tab/>
        <w:t>Measurement reporting requirements</w:t>
      </w:r>
    </w:p>
    <w:p w14:paraId="71B009CE" w14:textId="77777777" w:rsidR="00937EA9" w:rsidRPr="003445FB" w:rsidRDefault="00937EA9" w:rsidP="00937EA9">
      <w:pPr>
        <w:keepNext/>
        <w:keepLines/>
        <w:spacing w:before="120"/>
        <w:ind w:left="1701" w:hanging="1701"/>
        <w:outlineLvl w:val="4"/>
      </w:pPr>
      <w:r w:rsidRPr="003445FB">
        <w:rPr>
          <w:rFonts w:ascii="Arial" w:hAnsi="Arial"/>
          <w:sz w:val="22"/>
        </w:rPr>
        <w:t>9.4.2.4.1</w:t>
      </w:r>
      <w:r w:rsidRPr="003445FB">
        <w:rPr>
          <w:rFonts w:ascii="Arial" w:hAnsi="Arial"/>
          <w:sz w:val="22"/>
        </w:rPr>
        <w:tab/>
        <w:t>Periodic Reporting</w:t>
      </w:r>
    </w:p>
    <w:p w14:paraId="09750EEA" w14:textId="77777777" w:rsidR="00937EA9" w:rsidRPr="003445FB" w:rsidRDefault="00937EA9" w:rsidP="00937EA9">
      <w:pPr>
        <w:rPr>
          <w:rFonts w:cs="v4.2.0"/>
        </w:rPr>
      </w:pPr>
      <w:r w:rsidRPr="003445FB">
        <w:rPr>
          <w:rFonts w:cs="v4.2.0"/>
        </w:rPr>
        <w:t>The reported NR – E-UTRAN FDD RSRP, RSRQ, and RS-SINR measurements contained in periodically triggered measurement reports shall meet the requirements in Sections 10.2.2, 10.2.3, and 10.2.5, respectively.</w:t>
      </w:r>
    </w:p>
    <w:p w14:paraId="6AC9C9D9" w14:textId="77777777" w:rsidR="00937EA9" w:rsidRPr="003445FB" w:rsidRDefault="00937EA9" w:rsidP="00937EA9">
      <w:pPr>
        <w:keepNext/>
        <w:keepLines/>
        <w:spacing w:before="120"/>
        <w:ind w:left="1701" w:hanging="1701"/>
        <w:outlineLvl w:val="4"/>
      </w:pPr>
      <w:r w:rsidRPr="003445FB">
        <w:rPr>
          <w:rFonts w:ascii="Arial" w:hAnsi="Arial"/>
          <w:sz w:val="22"/>
        </w:rPr>
        <w:t>9.4.2.4.2</w:t>
      </w:r>
      <w:r w:rsidRPr="003445FB">
        <w:rPr>
          <w:rFonts w:ascii="Arial" w:hAnsi="Arial"/>
          <w:sz w:val="22"/>
        </w:rPr>
        <w:tab/>
        <w:t>Event-Triggered Periodic Reporting</w:t>
      </w:r>
    </w:p>
    <w:p w14:paraId="5A51756E" w14:textId="77777777" w:rsidR="00937EA9" w:rsidRPr="003445FB" w:rsidRDefault="00937EA9" w:rsidP="00937EA9">
      <w:pPr>
        <w:rPr>
          <w:rFonts w:cs="v4.2.0"/>
        </w:rPr>
      </w:pPr>
      <w:r w:rsidRPr="003445FB">
        <w:rPr>
          <w:rFonts w:cs="v4.2.0"/>
        </w:rPr>
        <w:t>The reported NR – E-UTRAN FDD RSRP, RSRQ, and RS-SINR measurements contained in event-triggered periodic measurement reports shall meet the requirements in Sections 10.2.2, 10.2.3, and 10.2.5, respectively.</w:t>
      </w:r>
    </w:p>
    <w:p w14:paraId="0212D083" w14:textId="77777777" w:rsidR="00937EA9" w:rsidRPr="003445FB" w:rsidRDefault="00937EA9" w:rsidP="00937EA9">
      <w:pPr>
        <w:rPr>
          <w:rFonts w:cs="v4.2.0"/>
        </w:rPr>
      </w:pPr>
      <w:r w:rsidRPr="003445FB">
        <w:rPr>
          <w:rFonts w:cs="v4.2.0"/>
        </w:rPr>
        <w:t>The first report in event-triggered periodic measurement reporting shall meet the requirements specified in Section 9.4.2.4.3.</w:t>
      </w:r>
    </w:p>
    <w:p w14:paraId="26D5D302" w14:textId="77777777" w:rsidR="00937EA9" w:rsidRPr="003445FB" w:rsidRDefault="00937EA9" w:rsidP="00937EA9">
      <w:pPr>
        <w:keepNext/>
        <w:keepLines/>
        <w:spacing w:before="120"/>
        <w:ind w:left="1701" w:hanging="1701"/>
        <w:outlineLvl w:val="4"/>
      </w:pPr>
      <w:r w:rsidRPr="003445FB">
        <w:rPr>
          <w:rFonts w:ascii="Arial" w:hAnsi="Arial"/>
          <w:sz w:val="22"/>
        </w:rPr>
        <w:t>9.4.2.4.3</w:t>
      </w:r>
      <w:r w:rsidRPr="003445FB">
        <w:rPr>
          <w:rFonts w:ascii="Arial" w:hAnsi="Arial"/>
          <w:sz w:val="22"/>
        </w:rPr>
        <w:tab/>
        <w:t>Event-Triggered Reporting</w:t>
      </w:r>
    </w:p>
    <w:p w14:paraId="740CCE04" w14:textId="77777777" w:rsidR="00937EA9" w:rsidRPr="003445FB" w:rsidRDefault="00937EA9" w:rsidP="00937EA9">
      <w:pPr>
        <w:rPr>
          <w:rFonts w:cs="v4.2.0"/>
        </w:rPr>
      </w:pPr>
      <w:r w:rsidRPr="003445FB">
        <w:rPr>
          <w:rFonts w:cs="v4.2.0"/>
        </w:rPr>
        <w:t>The reported NR – E-UTRAN FDD RSRP, RSRQ, and RS-SINR measurements contained in event-triggered measurement reports shall meet the requirements in Sections 10.2.2, 10.2.3, and 10.2.5, respectively.</w:t>
      </w:r>
    </w:p>
    <w:p w14:paraId="2A485B94" w14:textId="77777777" w:rsidR="00937EA9" w:rsidRPr="003445FB" w:rsidRDefault="00937EA9" w:rsidP="00937EA9">
      <w:pPr>
        <w:rPr>
          <w:rFonts w:cs="v4.2.0"/>
        </w:rPr>
      </w:pPr>
      <w:r w:rsidRPr="003445FB">
        <w:rPr>
          <w:rFonts w:cs="v4.2.0"/>
        </w:rPr>
        <w:t xml:space="preserve">The UE shall not send any event-triggered measurement reports, </w:t>
      </w:r>
      <w:proofErr w:type="gramStart"/>
      <w:r w:rsidRPr="003445FB">
        <w:rPr>
          <w:rFonts w:cs="v4.2.0"/>
        </w:rPr>
        <w:t>as long as</w:t>
      </w:r>
      <w:proofErr w:type="gramEnd"/>
      <w:r w:rsidRPr="003445FB">
        <w:rPr>
          <w:rFonts w:cs="v4.2.0"/>
        </w:rPr>
        <w:t xml:space="preserve"> </w:t>
      </w:r>
      <w:r w:rsidRPr="003445FB">
        <w:rPr>
          <w:rFonts w:cs="v4.2.0"/>
          <w:lang w:eastAsia="zh-CN"/>
        </w:rPr>
        <w:t>no</w:t>
      </w:r>
      <w:r w:rsidRPr="003445FB">
        <w:rPr>
          <w:rFonts w:cs="v4.2.0"/>
        </w:rPr>
        <w:t xml:space="preserve"> reporting criteria </w:t>
      </w:r>
      <w:r w:rsidRPr="003445FB">
        <w:rPr>
          <w:rFonts w:cs="v4.2.0"/>
          <w:lang w:eastAsia="zh-CN"/>
        </w:rPr>
        <w:t>are</w:t>
      </w:r>
      <w:r w:rsidRPr="003445FB">
        <w:rPr>
          <w:rFonts w:cs="v4.2.0"/>
        </w:rPr>
        <w:t xml:space="preserve"> fulfilled.</w:t>
      </w:r>
    </w:p>
    <w:p w14:paraId="34EDF470" w14:textId="77777777" w:rsidR="00937EA9" w:rsidRPr="003445FB" w:rsidRDefault="00937EA9" w:rsidP="00937EA9">
      <w:pPr>
        <w:rPr>
          <w:rFonts w:cs="v4.2.0"/>
          <w:lang w:eastAsia="zh-CN"/>
        </w:rPr>
      </w:pPr>
      <w:r w:rsidRPr="003445FB">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3445FB">
        <w:rPr>
          <w:rFonts w:cs="v4.2.0"/>
          <w:lang w:eastAsia="zh-CN"/>
        </w:rPr>
        <w:t xml:space="preserve"> </w:t>
      </w:r>
      <w:r w:rsidRPr="003445FB">
        <w:rPr>
          <w:rFonts w:cs="v4.2.0"/>
        </w:rPr>
        <w:t>This measurement reporting delay excludes a delay uncertainty resulted when inserting the measurement report to the TTI of the uplink DCCH. The delay uncertainty is: 2 x TTI</w:t>
      </w:r>
      <w:r w:rsidRPr="003445FB">
        <w:rPr>
          <w:rFonts w:cs="v4.2.0"/>
          <w:vertAlign w:val="subscript"/>
        </w:rPr>
        <w:t>DCCH</w:t>
      </w:r>
      <w:r w:rsidRPr="003445FB">
        <w:rPr>
          <w:rFonts w:cs="v4.2.0"/>
          <w:lang w:eastAsia="zh-CN"/>
        </w:rPr>
        <w:t xml:space="preserve"> </w:t>
      </w:r>
      <w:r w:rsidRPr="003445FB">
        <w:t>where TTI</w:t>
      </w:r>
      <w:r w:rsidRPr="003445FB">
        <w:rPr>
          <w:vertAlign w:val="subscript"/>
        </w:rPr>
        <w:t>DCCH</w:t>
      </w:r>
      <w:r w:rsidRPr="003445FB">
        <w:t xml:space="preserve"> is the duration of subframe or slot or </w:t>
      </w:r>
      <w:proofErr w:type="spellStart"/>
      <w:r w:rsidRPr="003445FB">
        <w:t>subslot</w:t>
      </w:r>
      <w:proofErr w:type="spellEnd"/>
      <w:r w:rsidRPr="003445FB">
        <w:t xml:space="preserve"> when the measurement report is transmitted on the PUSCH with subframe or slot or </w:t>
      </w:r>
      <w:proofErr w:type="spellStart"/>
      <w:r w:rsidRPr="003445FB">
        <w:t>subslot</w:t>
      </w:r>
      <w:proofErr w:type="spellEnd"/>
      <w:r w:rsidRPr="003445FB">
        <w:t xml:space="preserve"> duration</w:t>
      </w:r>
      <w:r w:rsidRPr="003445FB">
        <w:rPr>
          <w:rFonts w:cs="v4.2.0"/>
          <w:lang w:eastAsia="zh-CN"/>
        </w:rPr>
        <w:t>. This measurement reporting delay excludes a delay which caused by no UL resources for UE to send the measurement report.</w:t>
      </w:r>
    </w:p>
    <w:p w14:paraId="27C744F4" w14:textId="77777777" w:rsidR="00937EA9" w:rsidRPr="003445FB" w:rsidRDefault="00937EA9" w:rsidP="00937EA9">
      <w:pPr>
        <w:rPr>
          <w:rFonts w:cs="v4.2.0"/>
        </w:rPr>
      </w:pPr>
      <w:r w:rsidRPr="003445FB">
        <w:rPr>
          <w:rFonts w:cs="v4.2.0"/>
        </w:rPr>
        <w:lastRenderedPageBreak/>
        <w:t xml:space="preserve">The event triggered measurement reporting delay, measured without L3 filtering shall be less than T </w:t>
      </w:r>
      <w:r w:rsidRPr="003445FB">
        <w:rPr>
          <w:rFonts w:cs="v4.2.0"/>
          <w:vertAlign w:val="subscript"/>
        </w:rPr>
        <w:t>Identify, E-UTRAN FDD</w:t>
      </w:r>
      <w:r w:rsidRPr="003445FB">
        <w:rPr>
          <w:rFonts w:cs="v4.2.0"/>
        </w:rPr>
        <w:t xml:space="preserve"> defined in Sections 9.4.2.2 and 9.4.2.3 without DRX and with DRX, respectively</w:t>
      </w:r>
      <w:r w:rsidRPr="003445FB">
        <w:rPr>
          <w:rFonts w:cs="v4.2.0"/>
          <w:lang w:eastAsia="zh-CN"/>
        </w:rPr>
        <w:t>.</w:t>
      </w:r>
      <w:r w:rsidRPr="003445FB">
        <w:rPr>
          <w:rFonts w:cs="v4.2.0"/>
          <w:vertAlign w:val="subscript"/>
        </w:rPr>
        <w:t xml:space="preserve"> </w:t>
      </w:r>
      <w:r w:rsidRPr="003445FB">
        <w:rPr>
          <w:rFonts w:cs="v4.2.0"/>
        </w:rPr>
        <w:t>When L3 filtering is used, an additional delay can be expected.</w:t>
      </w:r>
    </w:p>
    <w:p w14:paraId="22AD1D6F" w14:textId="5406CBAF" w:rsidR="00937EA9" w:rsidRPr="003445FB" w:rsidRDefault="00937EA9" w:rsidP="00937EA9">
      <w:pPr>
        <w:rPr>
          <w:lang w:eastAsia="zh-CN"/>
        </w:rPr>
      </w:pPr>
      <w:r w:rsidRPr="003445FB">
        <w:t xml:space="preserve">If a cell which has been detectable at least for the time period </w:t>
      </w:r>
      <w:proofErr w:type="spellStart"/>
      <w:r w:rsidRPr="003445FB">
        <w:t>T</w:t>
      </w:r>
      <w:r w:rsidRPr="003445FB">
        <w:rPr>
          <w:vertAlign w:val="subscript"/>
        </w:rPr>
        <w:t>Identify</w:t>
      </w:r>
      <w:proofErr w:type="spellEnd"/>
      <w:r w:rsidRPr="003445FB">
        <w:rPr>
          <w:vertAlign w:val="subscript"/>
        </w:rPr>
        <w:t>, E-UTRAN FDD</w:t>
      </w:r>
      <w:r w:rsidRPr="003445FB">
        <w:rPr>
          <w:rFonts w:cs="v4.2.0"/>
        </w:rPr>
        <w:t xml:space="preserve"> becomes undetectable for a period </w:t>
      </w:r>
      <w:r w:rsidRPr="003445FB">
        <w:rPr>
          <w:rFonts w:hint="eastAsia"/>
        </w:rPr>
        <w:t xml:space="preserve">≤ </w:t>
      </w:r>
      <w:del w:id="63" w:author="Iana Siomina" w:date="2019-03-27T13:21:00Z">
        <w:r w:rsidRPr="003445FB" w:rsidDel="00937EA9">
          <w:delText>[</w:delText>
        </w:r>
      </w:del>
      <w:r w:rsidRPr="003445FB">
        <w:t>5</w:t>
      </w:r>
      <w:del w:id="64" w:author="Iana Siomina" w:date="2019-03-27T13:21:00Z">
        <w:r w:rsidRPr="003445FB" w:rsidDel="00937EA9">
          <w:delText>]</w:delText>
        </w:r>
      </w:del>
      <w:r w:rsidRPr="003445FB">
        <w:t xml:space="preserve"> seconds and then the cell becomes detectable again and </w:t>
      </w:r>
      <w:r w:rsidRPr="003445FB">
        <w:rPr>
          <w:rFonts w:cs="v4.2.0"/>
        </w:rPr>
        <w:t xml:space="preserve">triggers an event as </w:t>
      </w:r>
      <w:r w:rsidRPr="003445FB">
        <w:rPr>
          <w:rFonts w:cs="v4.2.0"/>
          <w:lang w:eastAsia="zh-CN"/>
        </w:rPr>
        <w:t xml:space="preserve">per </w:t>
      </w:r>
      <w:r w:rsidRPr="003445FB">
        <w:t>TS 38.331 [2], the event triggered measurement reporting delay shall be less than</w:t>
      </w:r>
      <w:r w:rsidRPr="003445FB">
        <w:rPr>
          <w:rFonts w:cs="v4.2.0"/>
        </w:rPr>
        <w:t xml:space="preserve"> </w:t>
      </w:r>
      <w:proofErr w:type="spellStart"/>
      <w:r w:rsidRPr="003445FB">
        <w:rPr>
          <w:rFonts w:cs="v4.2.0"/>
        </w:rPr>
        <w:t>T</w:t>
      </w:r>
      <w:r w:rsidRPr="003445FB">
        <w:rPr>
          <w:rFonts w:cs="v4.2.0"/>
          <w:vertAlign w:val="subscript"/>
        </w:rPr>
        <w:t>Measure</w:t>
      </w:r>
      <w:proofErr w:type="spellEnd"/>
      <w:r w:rsidRPr="003445FB">
        <w:rPr>
          <w:rFonts w:cs="v4.2.0"/>
          <w:vertAlign w:val="subscript"/>
        </w:rPr>
        <w:t>, E-UTRAN FDD</w:t>
      </w:r>
      <w:r w:rsidRPr="003445FB">
        <w:t xml:space="preserve"> provided the timing to that cell has not changed more than </w:t>
      </w:r>
      <w:r w:rsidRPr="003445FB">
        <w:rPr>
          <w:lang w:eastAsia="zh-CN"/>
        </w:rPr>
        <w:sym w:font="Symbol" w:char="F0B1"/>
      </w:r>
      <w:r w:rsidRPr="003445FB">
        <w:rPr>
          <w:lang w:eastAsia="zh-CN"/>
        </w:rPr>
        <w:t xml:space="preserve"> 50 Ts </w:t>
      </w:r>
      <w:r w:rsidRPr="003445FB">
        <w:t xml:space="preserve">while </w:t>
      </w:r>
      <w:r w:rsidRPr="003445FB">
        <w:rPr>
          <w:rFonts w:cs="v4.2.0"/>
        </w:rPr>
        <w:t>measurement</w:t>
      </w:r>
      <w:r w:rsidRPr="003445FB">
        <w:t xml:space="preserve"> gap has not been available and the L3 filter has not been used.</w:t>
      </w:r>
    </w:p>
    <w:p w14:paraId="664EE82A" w14:textId="77777777" w:rsidR="00937EA9" w:rsidRPr="003445FB" w:rsidRDefault="00937EA9" w:rsidP="00937EA9">
      <w:pPr>
        <w:pStyle w:val="Heading3"/>
        <w:rPr>
          <w:noProof/>
          <w:lang w:val="sv-SE"/>
        </w:rPr>
      </w:pPr>
      <w:r w:rsidRPr="003445FB">
        <w:rPr>
          <w:lang w:val="sv-SE"/>
        </w:rPr>
        <w:t>9.4.3</w:t>
      </w:r>
      <w:r w:rsidRPr="003445FB">
        <w:rPr>
          <w:lang w:val="sv-SE"/>
        </w:rPr>
        <w:tab/>
        <w:t>SA: NR − E-UTRAN TDD measurements</w:t>
      </w:r>
    </w:p>
    <w:p w14:paraId="7C2D7FFA" w14:textId="77777777" w:rsidR="00937EA9" w:rsidRPr="003445FB" w:rsidRDefault="00937EA9" w:rsidP="00937EA9">
      <w:pPr>
        <w:keepNext/>
        <w:keepLines/>
        <w:spacing w:before="120"/>
        <w:ind w:left="1418" w:hanging="1418"/>
        <w:outlineLvl w:val="3"/>
      </w:pPr>
      <w:r w:rsidRPr="003445FB">
        <w:rPr>
          <w:rFonts w:ascii="Arial" w:hAnsi="Arial"/>
          <w:sz w:val="24"/>
        </w:rPr>
        <w:t>9.4.3.1</w:t>
      </w:r>
      <w:r w:rsidRPr="003445FB">
        <w:rPr>
          <w:rFonts w:ascii="Arial" w:hAnsi="Arial"/>
          <w:sz w:val="24"/>
        </w:rPr>
        <w:tab/>
        <w:t>Introduction</w:t>
      </w:r>
    </w:p>
    <w:p w14:paraId="78938929" w14:textId="77777777" w:rsidR="00937EA9" w:rsidRPr="003445FB" w:rsidRDefault="00937EA9" w:rsidP="00937EA9">
      <w:r w:rsidRPr="003445FB">
        <w:t>The requirements are applicable for NR−E-UTRAN TDD RSRP, RSRQ, and RS-SINR measurements.</w:t>
      </w:r>
    </w:p>
    <w:p w14:paraId="4F01E719" w14:textId="77777777" w:rsidR="00937EA9" w:rsidRPr="003445FB" w:rsidRDefault="00937EA9" w:rsidP="00937EA9">
      <w:r w:rsidRPr="003445FB">
        <w:t xml:space="preserve">In the requirements, an E-UTRAN TDD cell </w:t>
      </w:r>
      <w:proofErr w:type="gramStart"/>
      <w:r w:rsidRPr="003445FB">
        <w:t>is considered to be</w:t>
      </w:r>
      <w:proofErr w:type="gramEnd"/>
      <w:r w:rsidRPr="003445FB">
        <w:t xml:space="preserve"> detectable when:</w:t>
      </w:r>
    </w:p>
    <w:p w14:paraId="170B9801" w14:textId="77777777" w:rsidR="00937EA9" w:rsidRPr="003445FB" w:rsidRDefault="00937EA9" w:rsidP="00937EA9">
      <w:pPr>
        <w:ind w:left="568" w:hanging="284"/>
      </w:pPr>
      <w:r w:rsidRPr="003445FB">
        <w:t>-</w:t>
      </w:r>
      <w:r w:rsidRPr="003445FB">
        <w:tab/>
        <w:t>RSRP related conditions in the accuracy requirements in Section 10.2.2 are fulfilled for a corresponding Band, together with the corresponding side conditions in Annex B.2.3 and Annex B.3.3 of TS 36.133 [15],</w:t>
      </w:r>
    </w:p>
    <w:p w14:paraId="32D323BF" w14:textId="77777777" w:rsidR="00937EA9" w:rsidRPr="003445FB" w:rsidRDefault="00937EA9" w:rsidP="00937EA9">
      <w:pPr>
        <w:ind w:left="568" w:hanging="284"/>
      </w:pPr>
      <w:r w:rsidRPr="003445FB">
        <w:t>-</w:t>
      </w:r>
      <w:r w:rsidRPr="003445FB">
        <w:tab/>
        <w:t>RSRQ related conditions in the accuracy requirements in Section 10.2.3 are fulfilled for a corresponding Band, together with the corresponding side conditions in Annex B.2.3 and Annex B.3.3 of TS 36.133 [15],</w:t>
      </w:r>
    </w:p>
    <w:p w14:paraId="690F37DE" w14:textId="77777777" w:rsidR="00937EA9" w:rsidRPr="003445FB" w:rsidRDefault="00937EA9" w:rsidP="00937EA9">
      <w:pPr>
        <w:ind w:left="568" w:hanging="284"/>
        <w:rPr>
          <w:rFonts w:cs="v4.2.0"/>
        </w:rPr>
      </w:pPr>
      <w:r w:rsidRPr="003445FB">
        <w:tab/>
        <w:t>RS-SINR related conditions in the accuracy requirements in Section 10.2.5 are fulfilled for a corresponding Band, together with the corresponding side conditions in Annex B.2.3 and Annex B.3.19 of TS 36.133 [15].</w:t>
      </w:r>
      <w:del w:id="65" w:author="Iana Siomina" w:date="2019-03-27T13:21:00Z">
        <w:r w:rsidRPr="003445FB" w:rsidDel="00937EA9">
          <w:delText>-.</w:delText>
        </w:r>
      </w:del>
    </w:p>
    <w:p w14:paraId="07DF258E" w14:textId="77777777" w:rsidR="00937EA9" w:rsidRPr="003445FB" w:rsidRDefault="00937EA9" w:rsidP="00937EA9">
      <w:pPr>
        <w:keepNext/>
        <w:keepLines/>
        <w:spacing w:before="120"/>
        <w:ind w:left="1418" w:hanging="1418"/>
        <w:outlineLvl w:val="3"/>
      </w:pPr>
      <w:r w:rsidRPr="003445FB">
        <w:rPr>
          <w:rFonts w:ascii="Arial" w:hAnsi="Arial"/>
          <w:sz w:val="24"/>
        </w:rPr>
        <w:t>9.4.3.2</w:t>
      </w:r>
      <w:r w:rsidRPr="003445FB">
        <w:rPr>
          <w:rFonts w:ascii="Arial" w:hAnsi="Arial"/>
          <w:sz w:val="24"/>
        </w:rPr>
        <w:tab/>
        <w:t>Requirements when no DRX is used</w:t>
      </w:r>
    </w:p>
    <w:p w14:paraId="16B06D43" w14:textId="77777777" w:rsidR="00937EA9" w:rsidRPr="005A44CE" w:rsidRDefault="00937EA9" w:rsidP="00937EA9">
      <w:pPr>
        <w:rPr>
          <w:rFonts w:cs="v4.2.0"/>
        </w:rPr>
      </w:pPr>
      <w:r w:rsidRPr="003445FB">
        <w:rPr>
          <w:rFonts w:cs="v4.2.0"/>
        </w:rPr>
        <w:t xml:space="preserve">When the UE requires measurement gaps to </w:t>
      </w:r>
      <w:proofErr w:type="spellStart"/>
      <w:r w:rsidRPr="003445FB">
        <w:rPr>
          <w:rFonts w:cs="v4.2.0"/>
        </w:rPr>
        <w:t>idenitify</w:t>
      </w:r>
      <w:proofErr w:type="spellEnd"/>
      <w:r w:rsidRPr="003445FB">
        <w:rPr>
          <w:rFonts w:cs="v4.2.0"/>
        </w:rPr>
        <w:t xml:space="preserve"> and measure inter-RAT cells and an appropriate measurement gap </w:t>
      </w:r>
      <w:r w:rsidRPr="005A44CE">
        <w:rPr>
          <w:rFonts w:cs="v4.2.0"/>
        </w:rPr>
        <w:t xml:space="preserve">pattern is scheduled, the UE shall be able to identify a new detectable TDD cell within </w:t>
      </w:r>
      <w:proofErr w:type="spellStart"/>
      <w:r w:rsidRPr="005A44CE">
        <w:rPr>
          <w:rFonts w:cs="v4.2.0"/>
        </w:rPr>
        <w:t>T</w:t>
      </w:r>
      <w:r w:rsidRPr="005A44CE">
        <w:rPr>
          <w:rFonts w:cs="v4.2.0"/>
          <w:vertAlign w:val="subscript"/>
        </w:rPr>
        <w:t>Identify</w:t>
      </w:r>
      <w:proofErr w:type="spellEnd"/>
      <w:r w:rsidRPr="005A44CE">
        <w:rPr>
          <w:rFonts w:cs="v4.2.0"/>
          <w:vertAlign w:val="subscript"/>
        </w:rPr>
        <w:t>, E-UTRAN TDD</w:t>
      </w:r>
      <w:r w:rsidRPr="005A44CE">
        <w:rPr>
          <w:rFonts w:cs="v4.2.0"/>
        </w:rPr>
        <w:t xml:space="preserve"> according to the following expression:</w:t>
      </w:r>
    </w:p>
    <w:p w14:paraId="095C716B" w14:textId="77777777" w:rsidR="00937EA9" w:rsidRPr="005A44CE" w:rsidRDefault="00937EA9" w:rsidP="00937EA9">
      <w:pPr>
        <w:pStyle w:val="B10"/>
        <w:rPr>
          <w:rFonts w:cs="v4.2.0"/>
        </w:rPr>
      </w:pPr>
      <w:r w:rsidRPr="005A44CE">
        <w:rPr>
          <w:lang w:eastAsia="zh-CN"/>
        </w:rPr>
        <w:t>-</w:t>
      </w:r>
      <w:r w:rsidRPr="005A44CE">
        <w:rPr>
          <w:lang w:eastAsia="zh-CN"/>
        </w:rPr>
        <w:tab/>
        <w:t>When configuration 0 or configuration 1 in Table 9.4.3.2-1 is applied</w:t>
      </w:r>
      <w:r w:rsidRPr="005A44CE">
        <w:rPr>
          <w:rFonts w:cs="v4.2.0"/>
        </w:rPr>
        <w:t>,</w:t>
      </w:r>
    </w:p>
    <w:p w14:paraId="3A77D3B0" w14:textId="798EDC11" w:rsidR="00937EA9" w:rsidRPr="005A44CE" w:rsidRDefault="00937EA9" w:rsidP="00937EA9">
      <w:pPr>
        <w:pStyle w:val="EQ"/>
        <w:rPr>
          <w:rFonts w:cs="v4.2.0"/>
        </w:rPr>
      </w:pPr>
      <w:r w:rsidRPr="005A44CE">
        <w:rPr>
          <w:rFonts w:cs="v4.2.0"/>
          <w:lang w:val="en-US"/>
        </w:rPr>
        <w:tab/>
      </w:r>
      <m:oMath>
        <m:sSub>
          <m:sSubPr>
            <m:ctrlPr>
              <w:ins w:id="66" w:author="Iana Siomina" w:date="2019-03-27T13:28:00Z">
                <w:rPr>
                  <w:rFonts w:ascii="Cambria Math" w:hAnsi="Cambria Math"/>
                  <w:i/>
                </w:rPr>
              </w:ins>
            </m:ctrlPr>
          </m:sSubPr>
          <m:e>
            <m:r>
              <w:ins w:id="67" w:author="Iana Siomina" w:date="2019-03-27T13:28:00Z">
                <w:rPr>
                  <w:rFonts w:ascii="Cambria Math" w:hAnsi="Cambria Math"/>
                </w:rPr>
                <m:t>T</m:t>
              </w:ins>
            </m:r>
          </m:e>
          <m:sub>
            <m:r>
              <w:ins w:id="68" w:author="Iana Siomina" w:date="2019-03-27T13:28:00Z">
                <w:rPr>
                  <w:rFonts w:ascii="Cambria Math" w:hAnsi="Cambria Math"/>
                </w:rPr>
                <m:t>Identify,E-UTRAN TDD</m:t>
              </w:ins>
            </m:r>
          </m:sub>
        </m:sSub>
        <m:r>
          <w:ins w:id="69" w:author="Iana Siomina" w:date="2019-03-27T13:28:00Z">
            <w:rPr>
              <w:rFonts w:ascii="Cambria Math" w:hAnsi="Cambria Math"/>
            </w:rPr>
            <m:t>=</m:t>
          </w:ins>
        </m:r>
        <m:sSub>
          <m:sSubPr>
            <m:ctrlPr>
              <w:ins w:id="70" w:author="Iana Siomina" w:date="2019-03-27T13:28:00Z">
                <w:rPr>
                  <w:rFonts w:ascii="Cambria Math" w:hAnsi="Cambria Math"/>
                  <w:i/>
                </w:rPr>
              </w:ins>
            </m:ctrlPr>
          </m:sSubPr>
          <m:e>
            <m:r>
              <w:ins w:id="71" w:author="Iana Siomina" w:date="2019-03-27T13:28:00Z">
                <w:rPr>
                  <w:rFonts w:ascii="Cambria Math" w:hAnsi="Cambria Math"/>
                </w:rPr>
                <m:t>T</m:t>
              </w:ins>
            </m:r>
          </m:e>
          <m:sub>
            <m:r>
              <w:ins w:id="72" w:author="Iana Siomina" w:date="2019-03-27T13:28:00Z">
                <w:rPr>
                  <w:rFonts w:ascii="Cambria Math" w:hAnsi="Cambria Math"/>
                </w:rPr>
                <m:t>BasicIdentify</m:t>
              </w:ins>
            </m:r>
          </m:sub>
        </m:sSub>
        <m:r>
          <w:ins w:id="73" w:author="Iana Siomina" w:date="2019-03-27T13:28:00Z">
            <w:rPr>
              <w:rFonts w:ascii="Cambria Math" w:hAnsi="Cambria Math"/>
            </w:rPr>
            <m:t xml:space="preserve">* </m:t>
          </w:ins>
        </m:r>
        <m:f>
          <m:fPr>
            <m:ctrlPr>
              <w:ins w:id="74" w:author="Iana Siomina" w:date="2019-03-27T13:28:00Z">
                <w:rPr>
                  <w:rFonts w:ascii="Cambria Math" w:eastAsia="Calibri" w:hAnsi="Cambria Math"/>
                  <w:i/>
                  <w:sz w:val="22"/>
                  <w:szCs w:val="22"/>
                  <w:lang w:val="sv-SE"/>
                </w:rPr>
              </w:ins>
            </m:ctrlPr>
          </m:fPr>
          <m:num>
            <m:r>
              <w:ins w:id="75" w:author="Iana Siomina" w:date="2019-03-27T13:28:00Z">
                <w:rPr>
                  <w:rFonts w:ascii="Cambria Math" w:hAnsi="Cambria Math"/>
                </w:rPr>
                <m:t>480</m:t>
              </w:ins>
            </m:r>
          </m:num>
          <m:den>
            <m:sSub>
              <m:sSubPr>
                <m:ctrlPr>
                  <w:ins w:id="76" w:author="Iana Siomina" w:date="2019-03-27T13:28:00Z">
                    <w:rPr>
                      <w:rFonts w:ascii="Cambria Math" w:hAnsi="Cambria Math"/>
                      <w:i/>
                    </w:rPr>
                  </w:ins>
                </m:ctrlPr>
              </m:sSubPr>
              <m:e>
                <m:r>
                  <w:ins w:id="77" w:author="Iana Siomina" w:date="2019-03-27T13:28:00Z">
                    <w:rPr>
                      <w:rFonts w:ascii="Cambria Math" w:hAnsi="Cambria Math"/>
                    </w:rPr>
                    <m:t>T</m:t>
                  </w:ins>
                </m:r>
              </m:e>
              <m:sub>
                <m:r>
                  <w:ins w:id="78" w:author="Iana Siomina" w:date="2019-03-27T13:28:00Z">
                    <w:rPr>
                      <w:rFonts w:ascii="Cambria Math" w:hAnsi="Cambria Math"/>
                    </w:rPr>
                    <m:t>Inter1</m:t>
                  </w:ins>
                </m:r>
              </m:sub>
            </m:sSub>
          </m:den>
        </m:f>
        <m:r>
          <w:ins w:id="79" w:author="Iana Siomina" w:date="2019-03-27T13:28:00Z">
            <w:rPr>
              <w:rFonts w:ascii="Cambria Math" w:hAnsi="Cambria Math"/>
            </w:rPr>
            <m:t>*CSS</m:t>
          </w:ins>
        </m:r>
        <m:sSub>
          <m:sSubPr>
            <m:ctrlPr>
              <w:ins w:id="80" w:author="Iana Siomina" w:date="2019-03-27T13:28:00Z">
                <w:rPr>
                  <w:rFonts w:ascii="Cambria Math" w:hAnsi="Cambria Math"/>
                  <w:i/>
                </w:rPr>
              </w:ins>
            </m:ctrlPr>
          </m:sSubPr>
          <m:e>
            <m:r>
              <w:ins w:id="81" w:author="Iana Siomina" w:date="2019-03-27T13:28:00Z">
                <w:rPr>
                  <w:rFonts w:ascii="Cambria Math" w:hAnsi="Cambria Math"/>
                </w:rPr>
                <m:t>F</m:t>
              </w:ins>
            </m:r>
          </m:e>
          <m:sub>
            <m:r>
              <w:ins w:id="82" w:author="Iana Siomina" w:date="2019-03-27T13:28:00Z">
                <w:rPr>
                  <w:rFonts w:ascii="Cambria Math" w:hAnsi="Cambria Math"/>
                </w:rPr>
                <m:t>interRAT</m:t>
              </w:ins>
            </m:r>
          </m:sub>
        </m:sSub>
        <m:r>
          <w:ins w:id="83" w:author="Iana Siomina" w:date="2019-03-27T13:28:00Z">
            <w:rPr>
              <w:rFonts w:ascii="Cambria Math" w:hAnsi="Cambria Math"/>
            </w:rPr>
            <m:t xml:space="preserve">     ms</m:t>
          </w:ins>
        </m:r>
      </m:oMath>
      <w:r w:rsidRPr="005A44CE">
        <w:rPr>
          <w:rFonts w:cs="v4.2.0"/>
        </w:rPr>
        <w:t xml:space="preserve"> ,</w:t>
      </w:r>
    </w:p>
    <w:p w14:paraId="2200DB29" w14:textId="77777777" w:rsidR="00937EA9" w:rsidRPr="005A44CE" w:rsidRDefault="00937EA9" w:rsidP="00937EA9">
      <w:pPr>
        <w:ind w:left="568" w:hanging="284"/>
        <w:rPr>
          <w:rFonts w:cs="v4.2.0"/>
        </w:rPr>
      </w:pPr>
      <w:r w:rsidRPr="005A44CE">
        <w:rPr>
          <w:lang w:eastAsia="zh-CN"/>
        </w:rPr>
        <w:t>-</w:t>
      </w:r>
      <w:r w:rsidRPr="005A44CE">
        <w:rPr>
          <w:lang w:eastAsia="zh-CN"/>
        </w:rPr>
        <w:tab/>
        <w:t>When configuration 2 or configuration 3 in Table 9.4.3.2-1 is applied</w:t>
      </w:r>
      <w:r w:rsidRPr="005A44CE">
        <w:rPr>
          <w:rFonts w:cs="v4.2.0"/>
        </w:rPr>
        <w:t>,</w:t>
      </w:r>
    </w:p>
    <w:p w14:paraId="15E46DAB" w14:textId="14761E5E" w:rsidR="00937EA9" w:rsidRPr="005A44CE" w:rsidRDefault="00937EA9" w:rsidP="00937EA9">
      <w:pPr>
        <w:pStyle w:val="EQ"/>
        <w:rPr>
          <w:rFonts w:cs="v4.2.0"/>
        </w:rPr>
      </w:pPr>
      <w:r w:rsidRPr="005A44CE">
        <w:rPr>
          <w:rFonts w:cs="v4.2.0"/>
          <w:noProof w:val="0"/>
          <w:lang w:val="en-US"/>
        </w:rPr>
        <w:tab/>
      </w:r>
      <m:oMath>
        <m:sSub>
          <m:sSubPr>
            <m:ctrlPr>
              <w:ins w:id="84" w:author="Iana Siomina" w:date="2019-03-27T13:29:00Z">
                <w:rPr>
                  <w:rFonts w:ascii="Cambria Math" w:hAnsi="Cambria Math"/>
                  <w:i/>
                </w:rPr>
              </w:ins>
            </m:ctrlPr>
          </m:sSubPr>
          <m:e>
            <m:r>
              <w:ins w:id="85" w:author="Iana Siomina" w:date="2019-03-27T13:29:00Z">
                <w:rPr>
                  <w:rFonts w:ascii="Cambria Math" w:hAnsi="Cambria Math"/>
                </w:rPr>
                <m:t>T</m:t>
              </w:ins>
            </m:r>
          </m:e>
          <m:sub>
            <m:r>
              <w:ins w:id="86" w:author="Iana Siomina" w:date="2019-03-27T13:29:00Z">
                <w:rPr>
                  <w:rFonts w:ascii="Cambria Math" w:hAnsi="Cambria Math"/>
                </w:rPr>
                <m:t>Identify</m:t>
              </w:ins>
            </m:r>
            <m:r>
              <w:ins w:id="87" w:author="Iana Siomina" w:date="2019-03-27T13:29:00Z">
                <w:rPr>
                  <w:rFonts w:ascii="Cambria Math" w:hAnsi="Cambria Math"/>
                  <w:lang w:val="en-US"/>
                </w:rPr>
                <m:t>,</m:t>
              </w:ins>
            </m:r>
            <m:r>
              <w:ins w:id="88" w:author="Iana Siomina" w:date="2019-03-27T13:29:00Z">
                <w:rPr>
                  <w:rFonts w:ascii="Cambria Math" w:hAnsi="Cambria Math"/>
                </w:rPr>
                <m:t>E</m:t>
              </w:ins>
            </m:r>
            <m:r>
              <w:ins w:id="89" w:author="Iana Siomina" w:date="2019-03-27T13:29:00Z">
                <w:rPr>
                  <w:rFonts w:ascii="Cambria Math" w:hAnsi="Cambria Math"/>
                  <w:lang w:val="en-US"/>
                </w:rPr>
                <m:t>-</m:t>
              </w:ins>
            </m:r>
            <m:r>
              <w:ins w:id="90" w:author="Iana Siomina" w:date="2019-03-27T13:29:00Z">
                <w:rPr>
                  <w:rFonts w:ascii="Cambria Math" w:hAnsi="Cambria Math"/>
                </w:rPr>
                <m:t>UTRAN</m:t>
              </w:ins>
            </m:r>
            <m:r>
              <w:ins w:id="91" w:author="Iana Siomina" w:date="2019-03-27T13:29:00Z">
                <w:rPr>
                  <w:rFonts w:ascii="Cambria Math" w:hAnsi="Cambria Math"/>
                  <w:lang w:val="en-US"/>
                </w:rPr>
                <m:t xml:space="preserve"> </m:t>
              </w:ins>
            </m:r>
            <m:r>
              <w:ins w:id="92" w:author="Iana Siomina" w:date="2019-03-27T13:29:00Z">
                <w:rPr>
                  <w:rFonts w:ascii="Cambria Math" w:hAnsi="Cambria Math"/>
                </w:rPr>
                <m:t>TDD</m:t>
              </w:ins>
            </m:r>
          </m:sub>
        </m:sSub>
        <m:r>
          <w:ins w:id="93" w:author="Iana Siomina" w:date="2019-03-27T13:29:00Z">
            <w:rPr>
              <w:rFonts w:ascii="Cambria Math" w:hAnsi="Cambria Math"/>
              <w:lang w:val="en-US"/>
            </w:rPr>
            <m:t>=</m:t>
          </w:ins>
        </m:r>
        <m:sSub>
          <m:sSubPr>
            <m:ctrlPr>
              <w:ins w:id="94" w:author="Iana Siomina" w:date="2019-03-27T13:29:00Z">
                <w:rPr>
                  <w:rFonts w:ascii="Cambria Math" w:hAnsi="Cambria Math"/>
                  <w:i/>
                </w:rPr>
              </w:ins>
            </m:ctrlPr>
          </m:sSubPr>
          <m:e>
            <m:r>
              <w:ins w:id="95" w:author="Iana Siomina" w:date="2019-03-27T13:29:00Z">
                <w:rPr>
                  <w:rFonts w:ascii="Cambria Math" w:hAnsi="Cambria Math"/>
                  <w:lang w:val="en-US"/>
                </w:rPr>
                <m:t>(</m:t>
              </w:ins>
            </m:r>
            <m:r>
              <w:ins w:id="96" w:author="Iana Siomina" w:date="2019-03-27T13:29:00Z">
                <w:rPr>
                  <w:rFonts w:ascii="Cambria Math" w:hAnsi="Cambria Math"/>
                </w:rPr>
                <m:t>T</m:t>
              </w:ins>
            </m:r>
          </m:e>
          <m:sub>
            <m:r>
              <w:ins w:id="97" w:author="Iana Siomina" w:date="2019-03-27T13:29:00Z">
                <w:rPr>
                  <w:rFonts w:ascii="Cambria Math" w:hAnsi="Cambria Math"/>
                </w:rPr>
                <m:t>BasicIdentify</m:t>
              </w:ins>
            </m:r>
          </m:sub>
        </m:sSub>
        <m:r>
          <w:ins w:id="98" w:author="Iana Siomina" w:date="2019-03-27T13:29:00Z">
            <w:rPr>
              <w:rFonts w:ascii="Cambria Math" w:hAnsi="Cambria Math"/>
              <w:lang w:val="en-US"/>
            </w:rPr>
            <m:t xml:space="preserve">* </m:t>
          </w:ins>
        </m:r>
        <m:f>
          <m:fPr>
            <m:ctrlPr>
              <w:ins w:id="99" w:author="Iana Siomina" w:date="2019-03-27T13:29:00Z">
                <w:rPr>
                  <w:rFonts w:ascii="Cambria Math" w:eastAsia="Calibri" w:hAnsi="Cambria Math"/>
                  <w:i/>
                  <w:sz w:val="22"/>
                  <w:szCs w:val="22"/>
                  <w:lang w:val="sv-SE"/>
                </w:rPr>
              </w:ins>
            </m:ctrlPr>
          </m:fPr>
          <m:num>
            <m:r>
              <w:ins w:id="100" w:author="Iana Siomina" w:date="2019-03-27T13:29:00Z">
                <w:rPr>
                  <w:rFonts w:ascii="Cambria Math" w:hAnsi="Cambria Math"/>
                  <w:lang w:val="en-US"/>
                </w:rPr>
                <m:t>480</m:t>
              </w:ins>
            </m:r>
          </m:num>
          <m:den>
            <m:sSub>
              <m:sSubPr>
                <m:ctrlPr>
                  <w:ins w:id="101" w:author="Iana Siomina" w:date="2019-03-27T13:29:00Z">
                    <w:rPr>
                      <w:rFonts w:ascii="Cambria Math" w:hAnsi="Cambria Math"/>
                      <w:i/>
                    </w:rPr>
                  </w:ins>
                </m:ctrlPr>
              </m:sSubPr>
              <m:e>
                <m:r>
                  <w:ins w:id="102" w:author="Iana Siomina" w:date="2019-03-27T13:29:00Z">
                    <w:rPr>
                      <w:rFonts w:ascii="Cambria Math" w:hAnsi="Cambria Math"/>
                    </w:rPr>
                    <m:t>T</m:t>
                  </w:ins>
                </m:r>
              </m:e>
              <m:sub>
                <m:r>
                  <w:ins w:id="103" w:author="Iana Siomina" w:date="2019-03-27T13:29:00Z">
                    <w:rPr>
                      <w:rFonts w:ascii="Cambria Math" w:hAnsi="Cambria Math"/>
                    </w:rPr>
                    <m:t>Inter</m:t>
                  </w:ins>
                </m:r>
                <m:r>
                  <w:ins w:id="104" w:author="Iana Siomina" w:date="2019-03-27T13:29:00Z">
                    <w:rPr>
                      <w:rFonts w:ascii="Cambria Math" w:hAnsi="Cambria Math"/>
                      <w:lang w:val="en-US"/>
                    </w:rPr>
                    <m:t>1</m:t>
                  </w:ins>
                </m:r>
              </m:sub>
            </m:sSub>
          </m:den>
        </m:f>
        <m:r>
          <w:ins w:id="105" w:author="Iana Siomina" w:date="2019-03-27T13:29:00Z">
            <w:rPr>
              <w:rFonts w:ascii="Cambria Math" w:hAnsi="Cambria Math"/>
              <w:lang w:val="en-US"/>
            </w:rPr>
            <m:t>+240)*</m:t>
          </w:ins>
        </m:r>
        <m:r>
          <w:ins w:id="106" w:author="Iana Siomina" w:date="2019-03-27T13:29:00Z">
            <w:rPr>
              <w:rFonts w:ascii="Cambria Math" w:hAnsi="Cambria Math"/>
            </w:rPr>
            <m:t>CSS</m:t>
          </w:ins>
        </m:r>
        <m:sSub>
          <m:sSubPr>
            <m:ctrlPr>
              <w:ins w:id="107" w:author="Iana Siomina" w:date="2019-03-27T13:29:00Z">
                <w:rPr>
                  <w:rFonts w:ascii="Cambria Math" w:hAnsi="Cambria Math"/>
                  <w:i/>
                </w:rPr>
              </w:ins>
            </m:ctrlPr>
          </m:sSubPr>
          <m:e>
            <m:r>
              <w:ins w:id="108" w:author="Iana Siomina" w:date="2019-03-27T13:29:00Z">
                <w:rPr>
                  <w:rFonts w:ascii="Cambria Math" w:hAnsi="Cambria Math"/>
                </w:rPr>
                <m:t>F</m:t>
              </w:ins>
            </m:r>
          </m:e>
          <m:sub>
            <m:r>
              <w:ins w:id="109" w:author="Iana Siomina" w:date="2019-03-27T13:29:00Z">
                <w:rPr>
                  <w:rFonts w:ascii="Cambria Math" w:hAnsi="Cambria Math"/>
                </w:rPr>
                <m:t>interRAT</m:t>
              </w:ins>
            </m:r>
          </m:sub>
        </m:sSub>
        <m:r>
          <w:ins w:id="110" w:author="Iana Siomina" w:date="2019-03-27T13:29:00Z">
            <w:rPr>
              <w:rFonts w:ascii="Cambria Math" w:hAnsi="Cambria Math"/>
            </w:rPr>
            <m:t xml:space="preserve">    ms</m:t>
          </w:ins>
        </m:r>
      </m:oMath>
      <w:r w:rsidRPr="005A44CE">
        <w:rPr>
          <w:rFonts w:cs="v4.2.0"/>
          <w:lang w:val="en-US"/>
        </w:rPr>
        <w:t>,</w:t>
      </w:r>
    </w:p>
    <w:p w14:paraId="774FEE51" w14:textId="77777777" w:rsidR="00937EA9" w:rsidRPr="003445FB" w:rsidRDefault="00937EA9" w:rsidP="00937EA9">
      <w:r w:rsidRPr="005A44CE">
        <w:t>where:</w:t>
      </w:r>
    </w:p>
    <w:p w14:paraId="50769847" w14:textId="77777777" w:rsidR="00937EA9" w:rsidRPr="003445FB" w:rsidRDefault="00937EA9" w:rsidP="00937EA9">
      <w:pPr>
        <w:ind w:left="720"/>
      </w:pPr>
      <w:proofErr w:type="spellStart"/>
      <w:r w:rsidRPr="003445FB">
        <w:rPr>
          <w:rFonts w:cs="v4.2.0"/>
        </w:rPr>
        <w:t>T</w:t>
      </w:r>
      <w:r w:rsidRPr="003445FB">
        <w:rPr>
          <w:rFonts w:cs="v4.2.0"/>
          <w:vertAlign w:val="subscript"/>
        </w:rPr>
        <w:t>BasicIdentify</w:t>
      </w:r>
      <w:proofErr w:type="spellEnd"/>
      <w:r w:rsidRPr="003445FB">
        <w:rPr>
          <w:rFonts w:cs="v4.2.0"/>
        </w:rPr>
        <w:t xml:space="preserve"> = 480 ms,</w:t>
      </w:r>
    </w:p>
    <w:p w14:paraId="70BCC98F" w14:textId="77777777" w:rsidR="00937EA9" w:rsidRPr="003445FB" w:rsidRDefault="00937EA9" w:rsidP="00937EA9">
      <w:pPr>
        <w:ind w:left="284" w:firstLine="436"/>
        <w:rPr>
          <w:rFonts w:cs="v4.2.0"/>
        </w:rPr>
      </w:pPr>
      <w:r w:rsidRPr="003445FB">
        <w:rPr>
          <w:rFonts w:cs="v4.2.0"/>
        </w:rPr>
        <w:t>T</w:t>
      </w:r>
      <w:r w:rsidRPr="003445FB">
        <w:rPr>
          <w:rFonts w:cs="v4.2.0"/>
          <w:vertAlign w:val="subscript"/>
        </w:rPr>
        <w:t>Inter1</w:t>
      </w:r>
      <w:r w:rsidRPr="003445FB">
        <w:rPr>
          <w:rFonts w:cs="v4.2.0"/>
        </w:rPr>
        <w:t xml:space="preserve"> </w:t>
      </w:r>
      <w:r w:rsidRPr="003445FB">
        <w:rPr>
          <w:rFonts w:cs="v4.2.0"/>
          <w:lang w:eastAsia="zh-CN"/>
        </w:rPr>
        <w:t>is</w:t>
      </w:r>
      <w:r w:rsidRPr="003445FB">
        <w:rPr>
          <w:rFonts w:cs="v4.2.0"/>
        </w:rPr>
        <w:t xml:space="preserve"> defined in Section 9.4.1,</w:t>
      </w:r>
    </w:p>
    <w:p w14:paraId="158D7720" w14:textId="77777777" w:rsidR="00937EA9" w:rsidRPr="003445FB" w:rsidRDefault="00937EA9" w:rsidP="00937EA9">
      <w:pPr>
        <w:ind w:left="284" w:firstLine="436"/>
        <w:rPr>
          <w:rFonts w:cs="v4.2.0"/>
        </w:rPr>
      </w:pPr>
      <w:proofErr w:type="spellStart"/>
      <w:r w:rsidRPr="003445FB">
        <w:rPr>
          <w:rFonts w:cs="v4.2.0"/>
        </w:rPr>
        <w:t>CSSF</w:t>
      </w:r>
      <w:r w:rsidRPr="003445FB">
        <w:rPr>
          <w:rFonts w:cs="v4.2.0"/>
          <w:vertAlign w:val="subscript"/>
        </w:rPr>
        <w:t>interRAT</w:t>
      </w:r>
      <w:proofErr w:type="spellEnd"/>
      <w:r w:rsidRPr="003445FB" w:rsidDel="00D4226A">
        <w:rPr>
          <w:rFonts w:cs="v4.2.0"/>
        </w:rPr>
        <w:t xml:space="preserve"> </w:t>
      </w:r>
      <w:r w:rsidRPr="003445FB">
        <w:rPr>
          <w:rFonts w:cs="v4.2.0"/>
        </w:rPr>
        <w:t xml:space="preserve">= </w:t>
      </w:r>
      <w:proofErr w:type="spellStart"/>
      <w:r w:rsidRPr="003445FB">
        <w:rPr>
          <w:rFonts w:cs="v4.2.0"/>
        </w:rPr>
        <w:t>CSSF</w:t>
      </w:r>
      <w:r w:rsidRPr="003445FB">
        <w:rPr>
          <w:rFonts w:cs="v4.2.0"/>
          <w:vertAlign w:val="subscript"/>
        </w:rPr>
        <w:t>within_gap_i</w:t>
      </w:r>
      <w:proofErr w:type="spellEnd"/>
      <w:r w:rsidRPr="003445FB">
        <w:rPr>
          <w:rFonts w:cs="v4.2.0"/>
          <w:vertAlign w:val="subscript"/>
        </w:rPr>
        <w:t xml:space="preserve">_ </w:t>
      </w:r>
      <w:r w:rsidRPr="003445FB">
        <w:rPr>
          <w:rFonts w:cs="v4.2.0"/>
        </w:rPr>
        <w:t xml:space="preserve">is the scaling factor for the measured inter-RAT E-UTRA carrier i which is calculated as specified in Section </w:t>
      </w:r>
      <w:r w:rsidRPr="003445FB">
        <w:rPr>
          <w:rFonts w:cs="Arial"/>
        </w:rPr>
        <w:t>9.1.5.2.</w:t>
      </w:r>
    </w:p>
    <w:p w14:paraId="6F1FC9FC" w14:textId="77777777" w:rsidR="00937EA9" w:rsidRPr="003445FB" w:rsidRDefault="00937EA9" w:rsidP="00937EA9">
      <w:pPr>
        <w:rPr>
          <w:rFonts w:cs="v4.2.0"/>
        </w:rPr>
      </w:pPr>
      <w:r w:rsidRPr="003445FB">
        <w:rPr>
          <w:rFonts w:cs="v4.2.0"/>
        </w:rPr>
        <w:t xml:space="preserve">Identification of a cell shall include detection of the cell and additionally performing a single measurement with measurement period of </w:t>
      </w:r>
      <w:proofErr w:type="spellStart"/>
      <w:r w:rsidRPr="003445FB">
        <w:rPr>
          <w:rFonts w:cs="v4.2.0"/>
        </w:rPr>
        <w:t>T</w:t>
      </w:r>
      <w:r w:rsidRPr="003445FB">
        <w:rPr>
          <w:rFonts w:cs="v4.2.0"/>
          <w:vertAlign w:val="subscript"/>
        </w:rPr>
        <w:t>Measure</w:t>
      </w:r>
      <w:proofErr w:type="spellEnd"/>
      <w:r w:rsidRPr="003445FB">
        <w:rPr>
          <w:rFonts w:cs="v4.2.0"/>
          <w:vertAlign w:val="subscript"/>
        </w:rPr>
        <w:t>, E-UTRAN TDD</w:t>
      </w:r>
      <w:r w:rsidRPr="003445FB">
        <w:rPr>
          <w:rFonts w:cs="v4.2.0"/>
        </w:rPr>
        <w:t xml:space="preserve"> defined in Table 9.4.3.2-1.</w:t>
      </w:r>
    </w:p>
    <w:p w14:paraId="3194ADB4" w14:textId="77777777" w:rsidR="00937EA9" w:rsidRPr="003445FB" w:rsidRDefault="00937EA9" w:rsidP="00937EA9">
      <w:pPr>
        <w:keepNext/>
        <w:keepLines/>
        <w:spacing w:before="60"/>
        <w:jc w:val="center"/>
      </w:pPr>
      <w:r w:rsidRPr="003445FB">
        <w:rPr>
          <w:rFonts w:ascii="Arial" w:hAnsi="Arial"/>
          <w:b/>
        </w:rPr>
        <w:t xml:space="preserve">Table 9.4.3.2-1: </w:t>
      </w:r>
      <w:proofErr w:type="spellStart"/>
      <w:r w:rsidRPr="003445FB">
        <w:rPr>
          <w:rFonts w:ascii="Arial" w:hAnsi="Arial"/>
          <w:b/>
        </w:rPr>
        <w:t>T</w:t>
      </w:r>
      <w:r w:rsidRPr="003445FB">
        <w:rPr>
          <w:rFonts w:ascii="Arial" w:hAnsi="Arial"/>
          <w:b/>
          <w:vertAlign w:val="subscript"/>
        </w:rPr>
        <w:t>Measure</w:t>
      </w:r>
      <w:proofErr w:type="spellEnd"/>
      <w:r w:rsidRPr="003445FB">
        <w:rPr>
          <w:rFonts w:ascii="Arial" w:hAnsi="Arial"/>
          <w:b/>
          <w:vertAlign w:val="subscript"/>
        </w:rPr>
        <w:t>, E-UTRAN TDD</w:t>
      </w:r>
      <w:r w:rsidRPr="003445FB">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937EA9" w:rsidRPr="003445FB" w14:paraId="12268C3A" w14:textId="77777777" w:rsidTr="004B4B7C">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2FD88E42" w14:textId="77777777" w:rsidR="00937EA9" w:rsidRPr="003445FB" w:rsidRDefault="00937EA9" w:rsidP="004B4B7C">
            <w:pPr>
              <w:pStyle w:val="TAH"/>
            </w:pPr>
            <w:r w:rsidRPr="003445FB">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21D658D7" w14:textId="77777777" w:rsidR="00937EA9" w:rsidRPr="003445FB" w:rsidRDefault="00937EA9" w:rsidP="004B4B7C">
            <w:pPr>
              <w:pStyle w:val="TAH"/>
            </w:pPr>
            <w:r w:rsidRPr="003445FB">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371AE1EF" w14:textId="77777777" w:rsidR="00937EA9" w:rsidRPr="003445FB" w:rsidRDefault="00937EA9" w:rsidP="004B4B7C">
            <w:pPr>
              <w:pStyle w:val="TAH"/>
            </w:pPr>
            <w:r w:rsidRPr="003445FB">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1D5A5FA6" w14:textId="77777777" w:rsidR="00937EA9" w:rsidRPr="003445FB" w:rsidRDefault="00937EA9" w:rsidP="004B4B7C">
            <w:pPr>
              <w:pStyle w:val="TAH"/>
            </w:pPr>
            <w:proofErr w:type="spellStart"/>
            <w:r w:rsidRPr="003445FB">
              <w:t>DwPTS</w:t>
            </w:r>
            <w:proofErr w:type="spellEnd"/>
          </w:p>
          <w:p w14:paraId="2F142445" w14:textId="77777777" w:rsidR="00937EA9" w:rsidRPr="003445FB" w:rsidRDefault="00937EA9" w:rsidP="004B4B7C">
            <w:pPr>
              <w:pStyle w:val="TAH"/>
            </w:pPr>
          </w:p>
        </w:tc>
        <w:tc>
          <w:tcPr>
            <w:tcW w:w="1562" w:type="dxa"/>
            <w:tcBorders>
              <w:top w:val="single" w:sz="4" w:space="0" w:color="auto"/>
              <w:left w:val="single" w:sz="4" w:space="0" w:color="auto"/>
              <w:bottom w:val="single" w:sz="4" w:space="0" w:color="auto"/>
              <w:right w:val="single" w:sz="4" w:space="0" w:color="auto"/>
            </w:tcBorders>
          </w:tcPr>
          <w:p w14:paraId="32C0310D" w14:textId="77777777" w:rsidR="00937EA9" w:rsidRPr="003445FB" w:rsidRDefault="00937EA9" w:rsidP="004B4B7C">
            <w:pPr>
              <w:pStyle w:val="TAH"/>
            </w:pPr>
            <w:proofErr w:type="spellStart"/>
            <w:r w:rsidRPr="003445FB">
              <w:t>T</w:t>
            </w:r>
            <w:r w:rsidRPr="003445FB">
              <w:rPr>
                <w:vertAlign w:val="subscript"/>
              </w:rPr>
              <w:t>Measure</w:t>
            </w:r>
            <w:proofErr w:type="spellEnd"/>
            <w:r w:rsidRPr="003445FB">
              <w:rPr>
                <w:vertAlign w:val="subscript"/>
              </w:rPr>
              <w:t>, E-UTRAN TDD</w:t>
            </w:r>
            <w:r w:rsidRPr="003445FB">
              <w:t xml:space="preserve"> [ms] </w:t>
            </w:r>
          </w:p>
        </w:tc>
      </w:tr>
      <w:tr w:rsidR="00937EA9" w:rsidRPr="003445FB" w14:paraId="14C152E2" w14:textId="77777777" w:rsidTr="004B4B7C">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6BDE5201" w14:textId="77777777" w:rsidR="00937EA9" w:rsidRPr="003445FB" w:rsidRDefault="00937EA9" w:rsidP="004B4B7C">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4AFCCE66" w14:textId="77777777" w:rsidR="00937EA9" w:rsidRPr="003445FB" w:rsidRDefault="00937EA9" w:rsidP="004B4B7C">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5F86F765" w14:textId="77777777" w:rsidR="00937EA9" w:rsidRPr="003445FB" w:rsidRDefault="00937EA9" w:rsidP="004B4B7C">
            <w:pPr>
              <w:pStyle w:val="TAH"/>
            </w:pPr>
            <w:r w:rsidRPr="003445FB">
              <w:t>DL</w:t>
            </w:r>
          </w:p>
        </w:tc>
        <w:tc>
          <w:tcPr>
            <w:tcW w:w="1383" w:type="dxa"/>
            <w:tcBorders>
              <w:top w:val="single" w:sz="4" w:space="0" w:color="auto"/>
              <w:left w:val="single" w:sz="4" w:space="0" w:color="auto"/>
              <w:bottom w:val="single" w:sz="4" w:space="0" w:color="auto"/>
              <w:right w:val="single" w:sz="4" w:space="0" w:color="auto"/>
            </w:tcBorders>
          </w:tcPr>
          <w:p w14:paraId="57CDBD73" w14:textId="77777777" w:rsidR="00937EA9" w:rsidRPr="003445FB" w:rsidRDefault="00937EA9" w:rsidP="004B4B7C">
            <w:pPr>
              <w:pStyle w:val="TAH"/>
            </w:pPr>
            <w:r w:rsidRPr="003445FB">
              <w:t>UL</w:t>
            </w:r>
          </w:p>
        </w:tc>
        <w:tc>
          <w:tcPr>
            <w:tcW w:w="993" w:type="dxa"/>
            <w:tcBorders>
              <w:top w:val="single" w:sz="4" w:space="0" w:color="auto"/>
              <w:left w:val="single" w:sz="4" w:space="0" w:color="auto"/>
              <w:bottom w:val="single" w:sz="4" w:space="0" w:color="auto"/>
              <w:right w:val="single" w:sz="4" w:space="0" w:color="auto"/>
            </w:tcBorders>
          </w:tcPr>
          <w:p w14:paraId="0AE9C3DD" w14:textId="77777777" w:rsidR="00937EA9" w:rsidRPr="003445FB" w:rsidRDefault="00937EA9" w:rsidP="004B4B7C">
            <w:pPr>
              <w:pStyle w:val="TAH"/>
            </w:pPr>
            <w:r w:rsidRPr="003445FB">
              <w:t>Normal CP</w:t>
            </w:r>
          </w:p>
        </w:tc>
        <w:tc>
          <w:tcPr>
            <w:tcW w:w="992" w:type="dxa"/>
            <w:tcBorders>
              <w:top w:val="single" w:sz="4" w:space="0" w:color="auto"/>
              <w:left w:val="single" w:sz="4" w:space="0" w:color="auto"/>
              <w:bottom w:val="single" w:sz="4" w:space="0" w:color="auto"/>
              <w:right w:val="single" w:sz="4" w:space="0" w:color="auto"/>
            </w:tcBorders>
          </w:tcPr>
          <w:p w14:paraId="450BBC04" w14:textId="77777777" w:rsidR="00937EA9" w:rsidRPr="003445FB" w:rsidRDefault="00937EA9" w:rsidP="004B4B7C">
            <w:pPr>
              <w:pStyle w:val="TAH"/>
            </w:pPr>
            <w:r w:rsidRPr="003445FB">
              <w:t>Extended CP</w:t>
            </w:r>
          </w:p>
        </w:tc>
        <w:tc>
          <w:tcPr>
            <w:tcW w:w="1562" w:type="dxa"/>
            <w:tcBorders>
              <w:top w:val="single" w:sz="4" w:space="0" w:color="auto"/>
              <w:left w:val="single" w:sz="4" w:space="0" w:color="auto"/>
              <w:bottom w:val="single" w:sz="4" w:space="0" w:color="auto"/>
              <w:right w:val="single" w:sz="4" w:space="0" w:color="auto"/>
            </w:tcBorders>
          </w:tcPr>
          <w:p w14:paraId="6E38D146" w14:textId="77777777" w:rsidR="00937EA9" w:rsidRPr="003445FB" w:rsidRDefault="00937EA9" w:rsidP="004B4B7C">
            <w:pPr>
              <w:pStyle w:val="TAH"/>
            </w:pPr>
          </w:p>
        </w:tc>
      </w:tr>
      <w:tr w:rsidR="00937EA9" w:rsidRPr="003445FB" w14:paraId="49105051" w14:textId="77777777" w:rsidTr="004B4B7C">
        <w:trPr>
          <w:cantSplit/>
          <w:jc w:val="center"/>
        </w:trPr>
        <w:tc>
          <w:tcPr>
            <w:tcW w:w="1451" w:type="dxa"/>
            <w:tcBorders>
              <w:top w:val="single" w:sz="4" w:space="0" w:color="auto"/>
              <w:left w:val="single" w:sz="4" w:space="0" w:color="auto"/>
              <w:bottom w:val="single" w:sz="4" w:space="0" w:color="auto"/>
              <w:right w:val="single" w:sz="4" w:space="0" w:color="auto"/>
            </w:tcBorders>
          </w:tcPr>
          <w:p w14:paraId="579563AB" w14:textId="77777777" w:rsidR="00937EA9" w:rsidRPr="003445FB" w:rsidRDefault="00937EA9" w:rsidP="004B4B7C">
            <w:pPr>
              <w:pStyle w:val="TAC"/>
            </w:pPr>
            <w:r w:rsidRPr="003445FB">
              <w:t>0</w:t>
            </w:r>
          </w:p>
        </w:tc>
        <w:tc>
          <w:tcPr>
            <w:tcW w:w="1417" w:type="dxa"/>
            <w:tcBorders>
              <w:top w:val="single" w:sz="4" w:space="0" w:color="auto"/>
              <w:left w:val="single" w:sz="4" w:space="0" w:color="auto"/>
              <w:bottom w:val="single" w:sz="4" w:space="0" w:color="auto"/>
              <w:right w:val="single" w:sz="4" w:space="0" w:color="auto"/>
            </w:tcBorders>
          </w:tcPr>
          <w:p w14:paraId="191D8079" w14:textId="77777777" w:rsidR="00937EA9" w:rsidRPr="003445FB" w:rsidRDefault="00937EA9" w:rsidP="004B4B7C">
            <w:pPr>
              <w:pStyle w:val="TAC"/>
            </w:pPr>
            <w:r w:rsidRPr="003445FB">
              <w:t>6</w:t>
            </w:r>
          </w:p>
        </w:tc>
        <w:tc>
          <w:tcPr>
            <w:tcW w:w="1310" w:type="dxa"/>
            <w:tcBorders>
              <w:top w:val="single" w:sz="4" w:space="0" w:color="auto"/>
              <w:left w:val="single" w:sz="4" w:space="0" w:color="auto"/>
              <w:bottom w:val="single" w:sz="4" w:space="0" w:color="auto"/>
              <w:right w:val="single" w:sz="4" w:space="0" w:color="auto"/>
            </w:tcBorders>
          </w:tcPr>
          <w:p w14:paraId="1BD66445" w14:textId="77777777" w:rsidR="00937EA9" w:rsidRPr="003445FB" w:rsidRDefault="00937EA9" w:rsidP="004B4B7C">
            <w:pPr>
              <w:pStyle w:val="TAC"/>
            </w:pPr>
            <w:r w:rsidRPr="003445FB">
              <w:t>2</w:t>
            </w:r>
          </w:p>
        </w:tc>
        <w:tc>
          <w:tcPr>
            <w:tcW w:w="1383" w:type="dxa"/>
            <w:tcBorders>
              <w:top w:val="single" w:sz="4" w:space="0" w:color="auto"/>
              <w:left w:val="single" w:sz="4" w:space="0" w:color="auto"/>
              <w:bottom w:val="single" w:sz="4" w:space="0" w:color="auto"/>
              <w:right w:val="single" w:sz="4" w:space="0" w:color="auto"/>
            </w:tcBorders>
          </w:tcPr>
          <w:p w14:paraId="0AD17B65" w14:textId="77777777" w:rsidR="00937EA9" w:rsidRPr="003445FB" w:rsidRDefault="00937EA9" w:rsidP="004B4B7C">
            <w:pPr>
              <w:pStyle w:val="TAC"/>
            </w:pPr>
            <w:r w:rsidRPr="003445FB">
              <w:t>2</w:t>
            </w:r>
          </w:p>
        </w:tc>
        <w:tc>
          <w:tcPr>
            <w:tcW w:w="993" w:type="dxa"/>
            <w:tcBorders>
              <w:top w:val="single" w:sz="4" w:space="0" w:color="auto"/>
              <w:left w:val="single" w:sz="4" w:space="0" w:color="auto"/>
              <w:bottom w:val="single" w:sz="4" w:space="0" w:color="auto"/>
              <w:right w:val="single" w:sz="4" w:space="0" w:color="auto"/>
            </w:tcBorders>
          </w:tcPr>
          <w:p w14:paraId="21777A61" w14:textId="77777777" w:rsidR="00937EA9" w:rsidRPr="003445FB" w:rsidRDefault="00937EA9" w:rsidP="004B4B7C">
            <w:pPr>
              <w:pStyle w:val="TAC"/>
            </w:pPr>
            <w:r w:rsidRPr="003445FB">
              <w:rPr>
                <w:noProof/>
                <w:position w:val="-10"/>
                <w:lang w:val="en-US" w:eastAsia="zh-CN"/>
              </w:rPr>
              <w:drawing>
                <wp:inline distT="0" distB="0" distL="0" distR="0" wp14:anchorId="49D0CDE3" wp14:editId="6A776816">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F9EA6EA" w14:textId="77777777" w:rsidR="00937EA9" w:rsidRPr="003445FB" w:rsidRDefault="00937EA9" w:rsidP="004B4B7C">
            <w:pPr>
              <w:pStyle w:val="TAC"/>
            </w:pPr>
            <w:r w:rsidRPr="003445FB">
              <w:rPr>
                <w:noProof/>
                <w:position w:val="-10"/>
                <w:lang w:val="en-US" w:eastAsia="zh-CN"/>
              </w:rPr>
              <w:drawing>
                <wp:inline distT="0" distB="0" distL="0" distR="0" wp14:anchorId="01E1000B" wp14:editId="2FCB56A0">
                  <wp:extent cx="480060" cy="182880"/>
                  <wp:effectExtent l="0" t="0" r="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4764A62" w14:textId="77777777" w:rsidR="00937EA9" w:rsidRPr="003445FB" w:rsidRDefault="00937EA9" w:rsidP="004B4B7C">
            <w:pPr>
              <w:pStyle w:val="TAC"/>
            </w:pPr>
            <w:r w:rsidRPr="003445FB">
              <w:t xml:space="preserve">480 x </w:t>
            </w:r>
            <w:proofErr w:type="spellStart"/>
            <w:r w:rsidRPr="003445FB">
              <w:rPr>
                <w:rFonts w:cs="v4.2.0"/>
              </w:rPr>
              <w:t>CSSF</w:t>
            </w:r>
            <w:r w:rsidRPr="003445FB">
              <w:rPr>
                <w:rFonts w:cs="v4.2.0"/>
                <w:vertAlign w:val="subscript"/>
              </w:rPr>
              <w:t>interRAT</w:t>
            </w:r>
            <w:proofErr w:type="spellEnd"/>
          </w:p>
        </w:tc>
      </w:tr>
      <w:tr w:rsidR="00937EA9" w:rsidRPr="003445FB" w14:paraId="51F1BBD3" w14:textId="77777777" w:rsidTr="004B4B7C">
        <w:trPr>
          <w:cantSplit/>
          <w:jc w:val="center"/>
        </w:trPr>
        <w:tc>
          <w:tcPr>
            <w:tcW w:w="1451" w:type="dxa"/>
            <w:tcBorders>
              <w:top w:val="single" w:sz="4" w:space="0" w:color="auto"/>
              <w:left w:val="single" w:sz="4" w:space="0" w:color="auto"/>
              <w:bottom w:val="single" w:sz="4" w:space="0" w:color="auto"/>
              <w:right w:val="single" w:sz="4" w:space="0" w:color="auto"/>
            </w:tcBorders>
          </w:tcPr>
          <w:p w14:paraId="11E60E8B" w14:textId="77777777" w:rsidR="00937EA9" w:rsidRPr="003445FB" w:rsidRDefault="00937EA9" w:rsidP="004B4B7C">
            <w:pPr>
              <w:pStyle w:val="TAC"/>
            </w:pPr>
            <w:r w:rsidRPr="003445FB">
              <w:t>1 (Note 1)</w:t>
            </w:r>
          </w:p>
        </w:tc>
        <w:tc>
          <w:tcPr>
            <w:tcW w:w="1417" w:type="dxa"/>
            <w:tcBorders>
              <w:top w:val="single" w:sz="4" w:space="0" w:color="auto"/>
              <w:left w:val="single" w:sz="4" w:space="0" w:color="auto"/>
              <w:bottom w:val="single" w:sz="4" w:space="0" w:color="auto"/>
              <w:right w:val="single" w:sz="4" w:space="0" w:color="auto"/>
            </w:tcBorders>
          </w:tcPr>
          <w:p w14:paraId="41C8992D" w14:textId="77777777" w:rsidR="00937EA9" w:rsidRPr="003445FB" w:rsidRDefault="00937EA9" w:rsidP="004B4B7C">
            <w:pPr>
              <w:pStyle w:val="TAC"/>
            </w:pPr>
            <w:r w:rsidRPr="003445FB">
              <w:t>50</w:t>
            </w:r>
          </w:p>
        </w:tc>
        <w:tc>
          <w:tcPr>
            <w:tcW w:w="1310" w:type="dxa"/>
            <w:tcBorders>
              <w:top w:val="single" w:sz="4" w:space="0" w:color="auto"/>
              <w:left w:val="single" w:sz="4" w:space="0" w:color="auto"/>
              <w:bottom w:val="single" w:sz="4" w:space="0" w:color="auto"/>
              <w:right w:val="single" w:sz="4" w:space="0" w:color="auto"/>
            </w:tcBorders>
          </w:tcPr>
          <w:p w14:paraId="47A93368" w14:textId="77777777" w:rsidR="00937EA9" w:rsidRPr="003445FB" w:rsidRDefault="00937EA9" w:rsidP="004B4B7C">
            <w:pPr>
              <w:pStyle w:val="TAC"/>
            </w:pPr>
            <w:r w:rsidRPr="003445FB">
              <w:t>2</w:t>
            </w:r>
          </w:p>
        </w:tc>
        <w:tc>
          <w:tcPr>
            <w:tcW w:w="1383" w:type="dxa"/>
            <w:tcBorders>
              <w:top w:val="single" w:sz="4" w:space="0" w:color="auto"/>
              <w:left w:val="single" w:sz="4" w:space="0" w:color="auto"/>
              <w:bottom w:val="single" w:sz="4" w:space="0" w:color="auto"/>
              <w:right w:val="single" w:sz="4" w:space="0" w:color="auto"/>
            </w:tcBorders>
          </w:tcPr>
          <w:p w14:paraId="4125F160" w14:textId="77777777" w:rsidR="00937EA9" w:rsidRPr="003445FB" w:rsidRDefault="00937EA9" w:rsidP="004B4B7C">
            <w:pPr>
              <w:pStyle w:val="TAC"/>
            </w:pPr>
            <w:r w:rsidRPr="003445FB">
              <w:t>2</w:t>
            </w:r>
          </w:p>
        </w:tc>
        <w:tc>
          <w:tcPr>
            <w:tcW w:w="993" w:type="dxa"/>
            <w:tcBorders>
              <w:top w:val="single" w:sz="4" w:space="0" w:color="auto"/>
              <w:left w:val="single" w:sz="4" w:space="0" w:color="auto"/>
              <w:bottom w:val="single" w:sz="4" w:space="0" w:color="auto"/>
              <w:right w:val="single" w:sz="4" w:space="0" w:color="auto"/>
            </w:tcBorders>
          </w:tcPr>
          <w:p w14:paraId="67A9CC7C" w14:textId="77777777" w:rsidR="00937EA9" w:rsidRPr="003445FB" w:rsidRDefault="00937EA9" w:rsidP="004B4B7C">
            <w:pPr>
              <w:pStyle w:val="TAC"/>
            </w:pPr>
            <w:r w:rsidRPr="003445FB">
              <w:rPr>
                <w:noProof/>
                <w:position w:val="-10"/>
                <w:lang w:val="en-US" w:eastAsia="zh-CN"/>
              </w:rPr>
              <w:drawing>
                <wp:inline distT="0" distB="0" distL="0" distR="0" wp14:anchorId="26C70D8C" wp14:editId="3D5F8109">
                  <wp:extent cx="502920" cy="182880"/>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8169E5D" w14:textId="77777777" w:rsidR="00937EA9" w:rsidRPr="003445FB" w:rsidRDefault="00937EA9" w:rsidP="004B4B7C">
            <w:pPr>
              <w:pStyle w:val="TAC"/>
            </w:pPr>
            <w:r w:rsidRPr="003445FB">
              <w:rPr>
                <w:noProof/>
                <w:position w:val="-10"/>
                <w:lang w:val="en-US" w:eastAsia="zh-CN"/>
              </w:rPr>
              <w:drawing>
                <wp:inline distT="0" distB="0" distL="0" distR="0" wp14:anchorId="13E6138F" wp14:editId="7C890DE4">
                  <wp:extent cx="480060" cy="182880"/>
                  <wp:effectExtent l="0" t="0" r="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6C65684" w14:textId="77777777" w:rsidR="00937EA9" w:rsidRPr="003445FB" w:rsidRDefault="00937EA9" w:rsidP="004B4B7C">
            <w:pPr>
              <w:pStyle w:val="TAC"/>
            </w:pPr>
            <w:r w:rsidRPr="003445FB">
              <w:t xml:space="preserve">240 x </w:t>
            </w:r>
            <w:proofErr w:type="spellStart"/>
            <w:r w:rsidRPr="003445FB">
              <w:rPr>
                <w:rFonts w:cs="v4.2.0"/>
              </w:rPr>
              <w:t>CSSF</w:t>
            </w:r>
            <w:r w:rsidRPr="003445FB">
              <w:rPr>
                <w:rFonts w:cs="v4.2.0"/>
                <w:vertAlign w:val="subscript"/>
              </w:rPr>
              <w:t>interRAT</w:t>
            </w:r>
            <w:proofErr w:type="spellEnd"/>
          </w:p>
        </w:tc>
      </w:tr>
      <w:tr w:rsidR="00937EA9" w:rsidRPr="003445FB" w14:paraId="6A6496BD" w14:textId="77777777" w:rsidTr="004B4B7C">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41BF7E7F" w14:textId="5E6EB3CE" w:rsidR="00937EA9" w:rsidRPr="003445FB" w:rsidRDefault="00937EA9" w:rsidP="004B4B7C">
            <w:pPr>
              <w:keepNext/>
              <w:keepLines/>
              <w:spacing w:after="0"/>
              <w:ind w:left="851" w:hanging="851"/>
            </w:pPr>
            <w:r w:rsidRPr="003445FB">
              <w:rPr>
                <w:rFonts w:ascii="Arial" w:hAnsi="Arial"/>
                <w:sz w:val="18"/>
              </w:rPr>
              <w:t>NOTE 1:</w:t>
            </w:r>
            <w:r w:rsidRPr="003445FB">
              <w:rPr>
                <w:rFonts w:ascii="Arial" w:hAnsi="Arial"/>
                <w:sz w:val="18"/>
              </w:rPr>
              <w:tab/>
              <w:t>This configuration is optional.</w:t>
            </w:r>
            <w:del w:id="111" w:author="Iana Siomina" w:date="2019-03-27T13:22:00Z">
              <w:r w:rsidRPr="003445FB" w:rsidDel="00937EA9">
                <w:rPr>
                  <w:rFonts w:ascii="Arial" w:hAnsi="Arial"/>
                  <w:sz w:val="18"/>
                </w:rPr>
                <w:delText>NOTE 2:</w:delText>
              </w:r>
              <w:r w:rsidRPr="003445FB" w:rsidDel="00937EA9">
                <w:rPr>
                  <w:rFonts w:cs="Arial"/>
                </w:rPr>
                <w:tab/>
                <w:delText>Void</w:delText>
              </w:r>
            </w:del>
          </w:p>
        </w:tc>
      </w:tr>
    </w:tbl>
    <w:p w14:paraId="2FF7D13D" w14:textId="77777777" w:rsidR="00937EA9" w:rsidRPr="003445FB" w:rsidRDefault="00937EA9" w:rsidP="00937EA9">
      <w:pPr>
        <w:rPr>
          <w:noProof/>
        </w:rPr>
      </w:pPr>
    </w:p>
    <w:p w14:paraId="5122DF4F" w14:textId="77777777" w:rsidR="00937EA9" w:rsidRPr="003445FB" w:rsidRDefault="00937EA9" w:rsidP="00937EA9">
      <w:pPr>
        <w:rPr>
          <w:lang w:eastAsia="ko-KR"/>
        </w:rPr>
      </w:pPr>
      <w:r w:rsidRPr="003445FB">
        <w:lastRenderedPageBreak/>
        <w:t xml:space="preserve">The UE shall be capable of identifying and performing </w:t>
      </w:r>
      <w:r w:rsidRPr="003445FB">
        <w:rPr>
          <w:rFonts w:cs="v4.2.0"/>
        </w:rPr>
        <w:t>NR – E-UTRAN</w:t>
      </w:r>
      <w:r w:rsidRPr="003445FB">
        <w:t xml:space="preserve"> TDD RSRP, RSRQ, and RS-SINR measurements of at least 4 </w:t>
      </w:r>
      <w:r>
        <w:t xml:space="preserve">identified </w:t>
      </w:r>
      <w:r w:rsidRPr="003445FB">
        <w:t>E-UTRAN TDD cells per E-UTRA TDD carrier frequency layer</w:t>
      </w:r>
      <w:r>
        <w:t xml:space="preserve"> during each layer 1 measurement period,</w:t>
      </w:r>
      <w:r w:rsidRPr="003445FB">
        <w:t xml:space="preserve"> for up to 7 E-UTRA TDD carrier frequency layers.</w:t>
      </w:r>
    </w:p>
    <w:p w14:paraId="41DDC4D9" w14:textId="77777777" w:rsidR="00937EA9" w:rsidRPr="003445FB" w:rsidRDefault="00937EA9" w:rsidP="00937EA9">
      <w:pPr>
        <w:rPr>
          <w:rFonts w:cs="v4.2.0"/>
        </w:rPr>
      </w:pPr>
      <w:r w:rsidRPr="003445FB">
        <w:rPr>
          <w:rFonts w:cs="v4.2.0"/>
        </w:rPr>
        <w:t>If higher layer filtering is used, an additional cell identification delay can be expected.</w:t>
      </w:r>
    </w:p>
    <w:p w14:paraId="73D588ED" w14:textId="77777777" w:rsidR="00937EA9" w:rsidRPr="003445FB" w:rsidRDefault="00937EA9" w:rsidP="00937EA9">
      <w:pPr>
        <w:rPr>
          <w:rFonts w:cs="v4.2.0"/>
        </w:rPr>
      </w:pPr>
      <w:r w:rsidRPr="003445FB">
        <w:rPr>
          <w:rFonts w:cs="v4.2.0"/>
        </w:rPr>
        <w:t>The NR – E-UTRAN TDD RSRP measurement accuracy for all measured cells shall be as specified in Section 10.2.2. The NR – E-UTRAN TDD RSRQ measurement accuracy for all measured cells shall be as specified in Section 10.2.3. The NR – E-UTRAN TDD RS-SINR measurement accuracy for all measured cells shall be as specified in Section 10.2.5.</w:t>
      </w:r>
    </w:p>
    <w:p w14:paraId="61F2F2F8" w14:textId="77777777" w:rsidR="00937EA9" w:rsidRPr="003445FB" w:rsidRDefault="00937EA9" w:rsidP="00937EA9">
      <w:pPr>
        <w:keepNext/>
        <w:keepLines/>
        <w:spacing w:before="120"/>
        <w:ind w:left="1418" w:hanging="1418"/>
        <w:outlineLvl w:val="3"/>
      </w:pPr>
      <w:r w:rsidRPr="003445FB">
        <w:rPr>
          <w:rFonts w:ascii="Arial" w:hAnsi="Arial"/>
          <w:sz w:val="24"/>
        </w:rPr>
        <w:t>9.4.3.3</w:t>
      </w:r>
      <w:r w:rsidRPr="003445FB">
        <w:rPr>
          <w:rFonts w:ascii="Arial" w:hAnsi="Arial"/>
          <w:sz w:val="24"/>
        </w:rPr>
        <w:tab/>
        <w:t>Requirements when DRX is used</w:t>
      </w:r>
    </w:p>
    <w:p w14:paraId="405FEC23" w14:textId="77777777" w:rsidR="00937EA9" w:rsidRPr="003445FB" w:rsidRDefault="00937EA9" w:rsidP="00937EA9">
      <w:pPr>
        <w:keepLines/>
        <w:tabs>
          <w:tab w:val="center" w:pos="4536"/>
          <w:tab w:val="right" w:pos="9072"/>
        </w:tabs>
      </w:pPr>
      <w:r w:rsidRPr="003445FB">
        <w:rPr>
          <w:rFonts w:cs="v4.2.0"/>
          <w:noProof/>
        </w:rPr>
        <w:t xml:space="preserve">When DRX is in use and </w:t>
      </w:r>
      <w:r w:rsidRPr="003445FB">
        <w:rPr>
          <w:noProof/>
        </w:rPr>
        <w:t>measurement gaps are configured</w:t>
      </w:r>
      <w:r w:rsidRPr="003445FB">
        <w:rPr>
          <w:rFonts w:cs="v4.2.0"/>
          <w:noProof/>
          <w:lang w:eastAsia="zh-CN"/>
        </w:rPr>
        <w:t>,</w:t>
      </w:r>
      <w:r w:rsidRPr="003445FB">
        <w:rPr>
          <w:rFonts w:cs="v4.2.0"/>
          <w:noProof/>
        </w:rPr>
        <w:t xml:space="preserve"> the UE shall be able to identify a new detectable E-UTRAN TDD cell within T</w:t>
      </w:r>
      <w:r w:rsidRPr="003445FB">
        <w:rPr>
          <w:rFonts w:cs="v4.2.0"/>
          <w:noProof/>
          <w:vertAlign w:val="subscript"/>
        </w:rPr>
        <w:t>Identify, E-UTRAN TDD</w:t>
      </w:r>
      <w:r w:rsidRPr="003445FB">
        <w:rPr>
          <w:rFonts w:cs="v4.2.0"/>
          <w:noProof/>
        </w:rPr>
        <w:t xml:space="preserve"> specified in Table 9.4.3.3-1.</w:t>
      </w:r>
    </w:p>
    <w:p w14:paraId="3AF2BE9A" w14:textId="77777777" w:rsidR="00937EA9" w:rsidRPr="003445FB" w:rsidRDefault="00937EA9" w:rsidP="00937EA9">
      <w:pPr>
        <w:keepNext/>
        <w:keepLines/>
        <w:spacing w:before="60"/>
        <w:jc w:val="center"/>
      </w:pPr>
      <w:r w:rsidRPr="003445FB">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937EA9" w:rsidRPr="003445FB" w14:paraId="45AC86F7" w14:textId="77777777" w:rsidTr="004B4B7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D86E327" w14:textId="77777777" w:rsidR="00937EA9" w:rsidRPr="003445FB" w:rsidRDefault="00937EA9" w:rsidP="004B4B7C">
            <w:pPr>
              <w:keepNext/>
              <w:keepLines/>
              <w:spacing w:after="0"/>
              <w:jc w:val="center"/>
            </w:pPr>
            <w:r w:rsidRPr="003445FB">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0AC51468" w14:textId="77777777" w:rsidR="00937EA9" w:rsidRPr="003445FB" w:rsidRDefault="00937EA9" w:rsidP="004B4B7C">
            <w:pPr>
              <w:keepNext/>
              <w:keepLines/>
              <w:spacing w:after="0"/>
              <w:jc w:val="center"/>
            </w:pPr>
            <w:proofErr w:type="spellStart"/>
            <w:r w:rsidRPr="003445FB">
              <w:rPr>
                <w:rFonts w:ascii="Arial" w:hAnsi="Arial"/>
                <w:b/>
                <w:sz w:val="18"/>
              </w:rPr>
              <w:t>T</w:t>
            </w:r>
            <w:r w:rsidRPr="003445FB">
              <w:rPr>
                <w:rFonts w:ascii="Arial" w:hAnsi="Arial"/>
                <w:b/>
                <w:sz w:val="18"/>
                <w:vertAlign w:val="subscript"/>
              </w:rPr>
              <w:t>Identify</w:t>
            </w:r>
            <w:proofErr w:type="spellEnd"/>
            <w:r w:rsidRPr="003445FB">
              <w:rPr>
                <w:rFonts w:ascii="Arial" w:hAnsi="Arial"/>
                <w:b/>
                <w:sz w:val="18"/>
                <w:vertAlign w:val="subscript"/>
              </w:rPr>
              <w:t xml:space="preserve">, E-UTRAN TDD </w:t>
            </w:r>
            <w:r w:rsidRPr="003445FB">
              <w:rPr>
                <w:rFonts w:ascii="Arial" w:hAnsi="Arial"/>
                <w:b/>
                <w:sz w:val="18"/>
              </w:rPr>
              <w:t>(s) (DRX cycles)</w:t>
            </w:r>
          </w:p>
        </w:tc>
      </w:tr>
      <w:tr w:rsidR="00937EA9" w:rsidRPr="003445FB" w14:paraId="3B828496" w14:textId="77777777" w:rsidTr="004B4B7C">
        <w:trPr>
          <w:cantSplit/>
          <w:jc w:val="center"/>
        </w:trPr>
        <w:tc>
          <w:tcPr>
            <w:tcW w:w="1557" w:type="pct"/>
            <w:tcBorders>
              <w:top w:val="single" w:sz="4" w:space="0" w:color="auto"/>
              <w:left w:val="single" w:sz="4" w:space="0" w:color="auto"/>
              <w:bottom w:val="single" w:sz="4" w:space="0" w:color="auto"/>
              <w:right w:val="single" w:sz="4" w:space="0" w:color="auto"/>
            </w:tcBorders>
          </w:tcPr>
          <w:p w14:paraId="06C27984" w14:textId="77777777" w:rsidR="00937EA9" w:rsidRPr="003445FB" w:rsidRDefault="00937EA9" w:rsidP="004B4B7C">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6DBC70E0" w14:textId="77777777" w:rsidR="00937EA9" w:rsidRPr="003445FB" w:rsidRDefault="00937EA9" w:rsidP="004B4B7C">
            <w:pPr>
              <w:keepNext/>
              <w:keepLines/>
              <w:spacing w:after="0"/>
              <w:jc w:val="center"/>
            </w:pPr>
            <w:r w:rsidRPr="003445FB">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71433CDB" w14:textId="77777777" w:rsidR="00937EA9" w:rsidRPr="003445FB" w:rsidRDefault="00937EA9" w:rsidP="004B4B7C">
            <w:pPr>
              <w:keepNext/>
              <w:keepLines/>
              <w:spacing w:after="0"/>
              <w:jc w:val="center"/>
            </w:pPr>
            <w:r w:rsidRPr="003445FB">
              <w:rPr>
                <w:rFonts w:ascii="Arial" w:hAnsi="Arial"/>
              </w:rPr>
              <w:t>Gap period = 80 ms</w:t>
            </w:r>
          </w:p>
        </w:tc>
      </w:tr>
      <w:tr w:rsidR="00937EA9" w:rsidRPr="003445FB" w14:paraId="7582341D" w14:textId="77777777" w:rsidTr="004B4B7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9253F0B" w14:textId="77777777" w:rsidR="00937EA9" w:rsidRPr="003445FB" w:rsidRDefault="00937EA9" w:rsidP="004B4B7C">
            <w:pPr>
              <w:keepNext/>
              <w:keepLines/>
              <w:spacing w:after="0"/>
              <w:jc w:val="center"/>
            </w:pPr>
            <w:r w:rsidRPr="003445FB">
              <w:rPr>
                <w:rFonts w:ascii="Arial" w:hAnsi="Arial" w:hint="eastAsia"/>
                <w:sz w:val="18"/>
              </w:rPr>
              <w:t>≤</w:t>
            </w:r>
            <w:r w:rsidRPr="003445FB">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44F04696" w14:textId="77777777" w:rsidR="00937EA9" w:rsidRPr="003445FB" w:rsidRDefault="00937EA9" w:rsidP="004B4B7C">
            <w:pPr>
              <w:keepNext/>
              <w:keepLines/>
              <w:spacing w:after="0"/>
              <w:jc w:val="center"/>
            </w:pPr>
            <w:r w:rsidRPr="003445FB">
              <w:rPr>
                <w:rFonts w:ascii="Arial" w:hAnsi="Arial"/>
                <w:sz w:val="18"/>
              </w:rPr>
              <w:t>Non-DRX requirements in Section 9.4.3.2 apply</w:t>
            </w:r>
          </w:p>
        </w:tc>
        <w:tc>
          <w:tcPr>
            <w:tcW w:w="1704" w:type="pct"/>
            <w:tcBorders>
              <w:top w:val="single" w:sz="4" w:space="0" w:color="auto"/>
              <w:left w:val="single" w:sz="4" w:space="0" w:color="auto"/>
              <w:bottom w:val="single" w:sz="4" w:space="0" w:color="auto"/>
              <w:right w:val="single" w:sz="4" w:space="0" w:color="auto"/>
            </w:tcBorders>
            <w:hideMark/>
          </w:tcPr>
          <w:p w14:paraId="50D0CE2B" w14:textId="77777777" w:rsidR="00937EA9" w:rsidRPr="003445FB" w:rsidRDefault="00937EA9" w:rsidP="004B4B7C">
            <w:pPr>
              <w:keepNext/>
              <w:keepLines/>
              <w:spacing w:after="0"/>
              <w:jc w:val="center"/>
            </w:pPr>
            <w:r w:rsidRPr="003445FB">
              <w:rPr>
                <w:rFonts w:ascii="Arial" w:hAnsi="Arial"/>
                <w:sz w:val="18"/>
              </w:rPr>
              <w:t>Non-DRX requirements in Section 9.4.3.2 apply</w:t>
            </w:r>
          </w:p>
        </w:tc>
      </w:tr>
      <w:tr w:rsidR="00937EA9" w:rsidRPr="003445FB" w14:paraId="457FFECE" w14:textId="77777777" w:rsidTr="004B4B7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F163D57" w14:textId="77777777" w:rsidR="00937EA9" w:rsidRPr="003445FB" w:rsidRDefault="00937EA9" w:rsidP="004B4B7C">
            <w:pPr>
              <w:pStyle w:val="TAC"/>
            </w:pPr>
            <w:r w:rsidRPr="003445FB">
              <w:t>0.256</w:t>
            </w:r>
          </w:p>
        </w:tc>
        <w:tc>
          <w:tcPr>
            <w:tcW w:w="1739" w:type="pct"/>
            <w:tcBorders>
              <w:top w:val="single" w:sz="4" w:space="0" w:color="auto"/>
              <w:left w:val="single" w:sz="4" w:space="0" w:color="auto"/>
              <w:bottom w:val="single" w:sz="4" w:space="0" w:color="auto"/>
              <w:right w:val="single" w:sz="4" w:space="0" w:color="auto"/>
            </w:tcBorders>
            <w:hideMark/>
          </w:tcPr>
          <w:p w14:paraId="333BEF60" w14:textId="77777777" w:rsidR="00937EA9" w:rsidRPr="003445FB" w:rsidRDefault="00937EA9" w:rsidP="004B4B7C">
            <w:pPr>
              <w:pStyle w:val="TAC"/>
            </w:pPr>
            <w:r w:rsidRPr="003445FB">
              <w:t>5.12*K (20*</w:t>
            </w:r>
            <w:proofErr w:type="spellStart"/>
            <w:r w:rsidRPr="003445FB">
              <w:rPr>
                <w:rFonts w:cs="v4.2.0"/>
              </w:rPr>
              <w:t>CSSF</w:t>
            </w:r>
            <w:r w:rsidRPr="003445FB">
              <w:rPr>
                <w:rFonts w:cs="v4.2.0"/>
                <w:vertAlign w:val="subscript"/>
              </w:rPr>
              <w:t>interRAT</w:t>
            </w:r>
            <w:proofErr w:type="spellEnd"/>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1D5AF544" w14:textId="77777777" w:rsidR="00937EA9" w:rsidRPr="003445FB" w:rsidRDefault="00937EA9" w:rsidP="004B4B7C">
            <w:pPr>
              <w:pStyle w:val="TAC"/>
            </w:pPr>
            <w:r w:rsidRPr="003445FB">
              <w:t>7.68*K (30*</w:t>
            </w:r>
            <w:proofErr w:type="spellStart"/>
            <w:r w:rsidRPr="003445FB">
              <w:rPr>
                <w:rFonts w:cs="v4.2.0"/>
              </w:rPr>
              <w:t>CSSF</w:t>
            </w:r>
            <w:r w:rsidRPr="003445FB">
              <w:rPr>
                <w:rFonts w:cs="v4.2.0"/>
                <w:vertAlign w:val="subscript"/>
              </w:rPr>
              <w:t>interRAT</w:t>
            </w:r>
            <w:proofErr w:type="spellEnd"/>
            <w:r w:rsidRPr="003445FB">
              <w:t>)</w:t>
            </w:r>
          </w:p>
        </w:tc>
      </w:tr>
      <w:tr w:rsidR="00937EA9" w:rsidRPr="003445FB" w14:paraId="3A93A373" w14:textId="77777777" w:rsidTr="004B4B7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A5EFB27" w14:textId="77777777" w:rsidR="00937EA9" w:rsidRPr="003445FB" w:rsidRDefault="00937EA9" w:rsidP="004B4B7C">
            <w:pPr>
              <w:pStyle w:val="TAC"/>
            </w:pPr>
            <w:r w:rsidRPr="003445FB">
              <w:t>0.32</w:t>
            </w:r>
          </w:p>
        </w:tc>
        <w:tc>
          <w:tcPr>
            <w:tcW w:w="1739" w:type="pct"/>
            <w:tcBorders>
              <w:top w:val="single" w:sz="4" w:space="0" w:color="auto"/>
              <w:left w:val="single" w:sz="4" w:space="0" w:color="auto"/>
              <w:bottom w:val="single" w:sz="4" w:space="0" w:color="auto"/>
              <w:right w:val="single" w:sz="4" w:space="0" w:color="auto"/>
            </w:tcBorders>
            <w:hideMark/>
          </w:tcPr>
          <w:p w14:paraId="08D5EA9A" w14:textId="77777777" w:rsidR="00937EA9" w:rsidRPr="003445FB" w:rsidRDefault="00937EA9" w:rsidP="004B4B7C">
            <w:pPr>
              <w:pStyle w:val="TAC"/>
            </w:pPr>
            <w:r w:rsidRPr="003445FB">
              <w:t>6.4*K (20*</w:t>
            </w:r>
            <w:proofErr w:type="spellStart"/>
            <w:r w:rsidRPr="003445FB">
              <w:rPr>
                <w:rFonts w:cs="v4.2.0"/>
              </w:rPr>
              <w:t>CSSF</w:t>
            </w:r>
            <w:r w:rsidRPr="003445FB">
              <w:rPr>
                <w:rFonts w:cs="v4.2.0"/>
                <w:vertAlign w:val="subscript"/>
              </w:rPr>
              <w:t>interRAT</w:t>
            </w:r>
            <w:proofErr w:type="spellEnd"/>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1195CAD9" w14:textId="77777777" w:rsidR="00937EA9" w:rsidRPr="003445FB" w:rsidRDefault="00937EA9" w:rsidP="004B4B7C">
            <w:pPr>
              <w:pStyle w:val="TAC"/>
              <w:rPr>
                <w:lang w:val="sv-SE"/>
              </w:rPr>
            </w:pPr>
            <w:r w:rsidRPr="003445FB">
              <w:rPr>
                <w:lang w:val="sv-SE"/>
              </w:rPr>
              <w:t>7.68*K (24*</w:t>
            </w:r>
            <w:proofErr w:type="spellStart"/>
            <w:r w:rsidRPr="003445FB">
              <w:rPr>
                <w:rFonts w:cs="v4.2.0"/>
              </w:rPr>
              <w:t>CSSF</w:t>
            </w:r>
            <w:r w:rsidRPr="003445FB">
              <w:rPr>
                <w:rFonts w:cs="v4.2.0"/>
                <w:vertAlign w:val="subscript"/>
              </w:rPr>
              <w:t>interRAT</w:t>
            </w:r>
            <w:proofErr w:type="spellEnd"/>
            <w:r w:rsidRPr="003445FB">
              <w:rPr>
                <w:lang w:val="sv-SE"/>
              </w:rPr>
              <w:t>)</w:t>
            </w:r>
          </w:p>
        </w:tc>
      </w:tr>
      <w:tr w:rsidR="00937EA9" w:rsidRPr="003445FB" w14:paraId="57F1B536" w14:textId="77777777" w:rsidTr="004B4B7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CF24A98" w14:textId="77777777" w:rsidR="00937EA9" w:rsidRPr="003445FB" w:rsidRDefault="00937EA9" w:rsidP="004B4B7C">
            <w:pPr>
              <w:pStyle w:val="TAC"/>
            </w:pPr>
            <w:r w:rsidRPr="003445FB">
              <w:t xml:space="preserve">0.32&lt; DRX-cycle </w:t>
            </w:r>
            <w:r w:rsidRPr="003445FB">
              <w:rPr>
                <w:rFonts w:hint="eastAsia"/>
              </w:rPr>
              <w:t>≤</w:t>
            </w:r>
            <w:r w:rsidRPr="003445FB">
              <w:t>10.24</w:t>
            </w:r>
          </w:p>
        </w:tc>
        <w:tc>
          <w:tcPr>
            <w:tcW w:w="1739" w:type="pct"/>
            <w:tcBorders>
              <w:top w:val="single" w:sz="4" w:space="0" w:color="auto"/>
              <w:left w:val="single" w:sz="4" w:space="0" w:color="auto"/>
              <w:bottom w:val="single" w:sz="4" w:space="0" w:color="auto"/>
              <w:right w:val="single" w:sz="4" w:space="0" w:color="auto"/>
            </w:tcBorders>
            <w:hideMark/>
          </w:tcPr>
          <w:p w14:paraId="06247E91" w14:textId="77777777" w:rsidR="00937EA9" w:rsidRPr="003445FB" w:rsidRDefault="00937EA9" w:rsidP="004B4B7C">
            <w:pPr>
              <w:pStyle w:val="TAC"/>
            </w:pPr>
            <w:r w:rsidRPr="003445FB">
              <w:t>Note1 (20*</w:t>
            </w:r>
            <w:proofErr w:type="spellStart"/>
            <w:r w:rsidRPr="003445FB">
              <w:rPr>
                <w:rFonts w:cs="v4.2.0"/>
              </w:rPr>
              <w:t>CSSF</w:t>
            </w:r>
            <w:r w:rsidRPr="003445FB">
              <w:rPr>
                <w:rFonts w:cs="v4.2.0"/>
                <w:vertAlign w:val="subscript"/>
              </w:rPr>
              <w:t>interRAT</w:t>
            </w:r>
            <w:proofErr w:type="spellEnd"/>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41182FE2" w14:textId="77777777" w:rsidR="00937EA9" w:rsidRPr="003445FB" w:rsidRDefault="00937EA9" w:rsidP="004B4B7C">
            <w:pPr>
              <w:pStyle w:val="TAC"/>
            </w:pPr>
            <w:r w:rsidRPr="003445FB">
              <w:t>Note1 (20*</w:t>
            </w:r>
            <w:proofErr w:type="spellStart"/>
            <w:r w:rsidRPr="003445FB">
              <w:rPr>
                <w:rFonts w:cs="v4.2.0"/>
              </w:rPr>
              <w:t>CSSF</w:t>
            </w:r>
            <w:r w:rsidRPr="003445FB">
              <w:rPr>
                <w:rFonts w:cs="v4.2.0"/>
                <w:vertAlign w:val="subscript"/>
              </w:rPr>
              <w:t>interRAT</w:t>
            </w:r>
            <w:proofErr w:type="spellEnd"/>
            <w:r w:rsidRPr="003445FB">
              <w:t>)</w:t>
            </w:r>
          </w:p>
        </w:tc>
      </w:tr>
      <w:tr w:rsidR="00937EA9" w:rsidRPr="003445FB" w14:paraId="48A29F94" w14:textId="77777777" w:rsidTr="004B4B7C">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EC1B6B9" w14:textId="77777777" w:rsidR="00937EA9" w:rsidRPr="003445FB" w:rsidRDefault="00937EA9" w:rsidP="004B4B7C">
            <w:pPr>
              <w:pStyle w:val="TAN"/>
            </w:pPr>
            <w:r w:rsidRPr="003445FB">
              <w:t>NOTE 1:</w:t>
            </w:r>
            <w:r w:rsidRPr="003445FB">
              <w:tab/>
              <w:t>The time depends on the DRX cycle length.</w:t>
            </w:r>
          </w:p>
          <w:p w14:paraId="188BDCCF" w14:textId="77777777" w:rsidR="00937EA9" w:rsidRPr="003445FB" w:rsidRDefault="00937EA9" w:rsidP="004B4B7C">
            <w:pPr>
              <w:pStyle w:val="TAN"/>
            </w:pPr>
            <w:r w:rsidRPr="003445FB">
              <w:t>NOTE 2:</w:t>
            </w:r>
            <w:r w:rsidRPr="003445FB">
              <w:rPr>
                <w:rFonts w:cs="Arial"/>
              </w:rPr>
              <w:tab/>
            </w:r>
            <w:r w:rsidRPr="003445FB">
              <w:rPr>
                <w:rFonts w:cs="v4.2.0"/>
              </w:rPr>
              <w:t xml:space="preserve"> </w:t>
            </w:r>
            <w:proofErr w:type="spellStart"/>
            <w:r w:rsidRPr="003445FB">
              <w:rPr>
                <w:rFonts w:cs="v4.2.0"/>
              </w:rPr>
              <w:t>CSSF</w:t>
            </w:r>
            <w:r w:rsidRPr="003445FB">
              <w:rPr>
                <w:rFonts w:cs="v4.2.0"/>
                <w:vertAlign w:val="subscript"/>
              </w:rPr>
              <w:t>interRAT</w:t>
            </w:r>
            <w:proofErr w:type="spellEnd"/>
            <w:r w:rsidRPr="003445FB">
              <w:t xml:space="preserve"> is as defined in Section 9.4.3.2.</w:t>
            </w:r>
          </w:p>
        </w:tc>
      </w:tr>
    </w:tbl>
    <w:p w14:paraId="21D0DB51" w14:textId="77777777" w:rsidR="00937EA9" w:rsidRPr="003445FB" w:rsidRDefault="00937EA9" w:rsidP="00937EA9"/>
    <w:p w14:paraId="647A7124" w14:textId="77777777" w:rsidR="00937EA9" w:rsidRPr="003445FB" w:rsidRDefault="00937EA9" w:rsidP="00937EA9">
      <w:pPr>
        <w:rPr>
          <w:lang w:eastAsia="zh-CN"/>
        </w:rPr>
      </w:pPr>
      <w:r w:rsidRPr="003445FB">
        <w:t xml:space="preserve">When DRX is in use, the UE shall be capable of performing </w:t>
      </w:r>
      <w:r w:rsidRPr="003445FB">
        <w:rPr>
          <w:rFonts w:cs="v4.2.0"/>
        </w:rPr>
        <w:t>NR – E-UTRAN</w:t>
      </w:r>
      <w:r w:rsidRPr="003445FB">
        <w:t xml:space="preserve"> TDD RSRP, RSRQ, and RS-SINR measurements of at least 4 </w:t>
      </w:r>
      <w:r>
        <w:t xml:space="preserve">identified </w:t>
      </w:r>
      <w:r w:rsidRPr="003445FB">
        <w:t xml:space="preserve">E-UTRAN TDD cells per E-UTRA TDD frequency layer </w:t>
      </w:r>
      <w:r>
        <w:t xml:space="preserve">during each layer 1 measurement period, </w:t>
      </w:r>
      <w:r w:rsidRPr="003445FB">
        <w:t xml:space="preserve">for up to 7 E-UTRA TDD carrier frequency layers, and the UE physical layer shall be capable of reporting </w:t>
      </w:r>
      <w:r w:rsidRPr="003445FB">
        <w:rPr>
          <w:rFonts w:cs="v4.2.0"/>
        </w:rPr>
        <w:t>NR – E-UTRAN</w:t>
      </w:r>
      <w:r w:rsidRPr="003445FB">
        <w:t xml:space="preserve"> TDD RSRP, RSRQ, and RS-SINR measurements to higher layers with the measurement period </w:t>
      </w:r>
      <w:proofErr w:type="spellStart"/>
      <w:r w:rsidRPr="003445FB">
        <w:rPr>
          <w:rFonts w:cs="Arial"/>
        </w:rPr>
        <w:t>T</w:t>
      </w:r>
      <w:r w:rsidRPr="003445FB">
        <w:rPr>
          <w:rFonts w:cs="Arial"/>
          <w:vertAlign w:val="subscript"/>
        </w:rPr>
        <w:t>measure</w:t>
      </w:r>
      <w:proofErr w:type="spellEnd"/>
      <w:r w:rsidRPr="003445FB">
        <w:rPr>
          <w:rFonts w:cs="Arial"/>
          <w:vertAlign w:val="subscript"/>
        </w:rPr>
        <w:t>, E-UTRAN TDD</w:t>
      </w:r>
      <w:r w:rsidRPr="003445FB">
        <w:t xml:space="preserve"> specified in Table 9.4.3.3-2.</w:t>
      </w:r>
    </w:p>
    <w:p w14:paraId="48534D31" w14:textId="77777777" w:rsidR="00937EA9" w:rsidRPr="003445FB" w:rsidRDefault="00937EA9" w:rsidP="00937EA9">
      <w:pPr>
        <w:keepNext/>
        <w:keepLines/>
        <w:spacing w:before="60"/>
        <w:jc w:val="center"/>
      </w:pPr>
      <w:r w:rsidRPr="003445FB">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937EA9" w:rsidRPr="003445FB" w14:paraId="21DFA2A4" w14:textId="77777777" w:rsidTr="004B4B7C">
        <w:trPr>
          <w:cantSplit/>
          <w:jc w:val="center"/>
        </w:trPr>
        <w:tc>
          <w:tcPr>
            <w:tcW w:w="1705" w:type="pct"/>
          </w:tcPr>
          <w:p w14:paraId="3EC525D8" w14:textId="77777777" w:rsidR="00937EA9" w:rsidRPr="003445FB" w:rsidRDefault="00937EA9" w:rsidP="004B4B7C">
            <w:pPr>
              <w:keepNext/>
              <w:keepLines/>
              <w:spacing w:after="0"/>
              <w:jc w:val="center"/>
            </w:pPr>
            <w:r w:rsidRPr="003445FB">
              <w:rPr>
                <w:rFonts w:ascii="Arial" w:hAnsi="Arial"/>
                <w:b/>
                <w:sz w:val="18"/>
              </w:rPr>
              <w:t>DRX cycle length (s)</w:t>
            </w:r>
          </w:p>
        </w:tc>
        <w:tc>
          <w:tcPr>
            <w:tcW w:w="3295" w:type="pct"/>
          </w:tcPr>
          <w:p w14:paraId="2C49AF87" w14:textId="77777777" w:rsidR="00937EA9" w:rsidRPr="003445FB" w:rsidRDefault="00937EA9" w:rsidP="004B4B7C">
            <w:pPr>
              <w:keepNext/>
              <w:keepLines/>
              <w:spacing w:after="0"/>
              <w:jc w:val="center"/>
            </w:pPr>
            <w:proofErr w:type="spellStart"/>
            <w:r w:rsidRPr="003445FB">
              <w:rPr>
                <w:rFonts w:ascii="Arial" w:hAnsi="Arial"/>
                <w:b/>
                <w:sz w:val="18"/>
              </w:rPr>
              <w:t>T</w:t>
            </w:r>
            <w:r w:rsidRPr="003445FB">
              <w:rPr>
                <w:rFonts w:ascii="Arial" w:hAnsi="Arial"/>
                <w:b/>
                <w:sz w:val="18"/>
                <w:vertAlign w:val="subscript"/>
              </w:rPr>
              <w:t>measure</w:t>
            </w:r>
            <w:proofErr w:type="spellEnd"/>
            <w:r w:rsidRPr="003445FB">
              <w:rPr>
                <w:rFonts w:ascii="Arial" w:hAnsi="Arial"/>
                <w:b/>
                <w:sz w:val="18"/>
                <w:vertAlign w:val="subscript"/>
              </w:rPr>
              <w:t xml:space="preserve">, E-UTRAN TDD </w:t>
            </w:r>
            <w:r w:rsidRPr="003445FB">
              <w:rPr>
                <w:rFonts w:ascii="Arial" w:hAnsi="Arial"/>
                <w:b/>
                <w:sz w:val="18"/>
              </w:rPr>
              <w:t>(s) (DRX cycles)</w:t>
            </w:r>
          </w:p>
        </w:tc>
      </w:tr>
      <w:tr w:rsidR="00937EA9" w:rsidRPr="003445FB" w14:paraId="4B1C24D2" w14:textId="77777777" w:rsidTr="004B4B7C">
        <w:trPr>
          <w:cantSplit/>
          <w:trHeight w:val="152"/>
          <w:jc w:val="center"/>
        </w:trPr>
        <w:tc>
          <w:tcPr>
            <w:tcW w:w="1705" w:type="pct"/>
          </w:tcPr>
          <w:p w14:paraId="1B6F23D4" w14:textId="77777777" w:rsidR="00937EA9" w:rsidRPr="003445FB" w:rsidRDefault="00937EA9" w:rsidP="004B4B7C">
            <w:pPr>
              <w:keepNext/>
              <w:keepLines/>
              <w:spacing w:after="0"/>
              <w:jc w:val="center"/>
            </w:pPr>
            <w:r w:rsidRPr="003445FB">
              <w:rPr>
                <w:rFonts w:ascii="Arial" w:hAnsi="Arial" w:hint="eastAsia"/>
                <w:sz w:val="18"/>
              </w:rPr>
              <w:t>≤</w:t>
            </w:r>
            <w:r w:rsidRPr="003445FB">
              <w:rPr>
                <w:rFonts w:ascii="Arial" w:hAnsi="Arial"/>
                <w:sz w:val="18"/>
              </w:rPr>
              <w:t>0.08</w:t>
            </w:r>
          </w:p>
        </w:tc>
        <w:tc>
          <w:tcPr>
            <w:tcW w:w="3295" w:type="pct"/>
          </w:tcPr>
          <w:p w14:paraId="11BE42FA" w14:textId="77777777" w:rsidR="00937EA9" w:rsidRPr="003445FB" w:rsidRDefault="00937EA9" w:rsidP="004B4B7C">
            <w:pPr>
              <w:keepNext/>
              <w:keepLines/>
              <w:spacing w:after="0"/>
              <w:jc w:val="center"/>
            </w:pPr>
            <w:r w:rsidRPr="003445FB">
              <w:rPr>
                <w:rFonts w:ascii="Arial" w:hAnsi="Arial"/>
                <w:sz w:val="18"/>
              </w:rPr>
              <w:t>Non-DRX Requirements in Section 9.4.3.2 apply</w:t>
            </w:r>
          </w:p>
        </w:tc>
      </w:tr>
      <w:tr w:rsidR="00937EA9" w:rsidRPr="003445FB" w14:paraId="42CE6854" w14:textId="77777777" w:rsidTr="004B4B7C">
        <w:trPr>
          <w:cantSplit/>
          <w:trHeight w:val="704"/>
          <w:jc w:val="center"/>
        </w:trPr>
        <w:tc>
          <w:tcPr>
            <w:tcW w:w="1705" w:type="pct"/>
          </w:tcPr>
          <w:p w14:paraId="11BD6861" w14:textId="77777777" w:rsidR="00937EA9" w:rsidRPr="003445FB" w:rsidRDefault="00937EA9" w:rsidP="004B4B7C">
            <w:pPr>
              <w:keepNext/>
              <w:keepLines/>
              <w:spacing w:after="0"/>
              <w:jc w:val="center"/>
            </w:pPr>
            <w:r w:rsidRPr="003445FB">
              <w:rPr>
                <w:rFonts w:ascii="Arial" w:hAnsi="Arial"/>
                <w:sz w:val="18"/>
              </w:rPr>
              <w:t>0.128</w:t>
            </w:r>
          </w:p>
        </w:tc>
        <w:tc>
          <w:tcPr>
            <w:tcW w:w="3295" w:type="pct"/>
          </w:tcPr>
          <w:p w14:paraId="2A5A0DC8" w14:textId="77777777" w:rsidR="00937EA9" w:rsidRPr="003445FB" w:rsidRDefault="00937EA9" w:rsidP="004B4B7C">
            <w:pPr>
              <w:keepNext/>
              <w:keepLines/>
              <w:spacing w:after="0"/>
              <w:jc w:val="center"/>
            </w:pPr>
            <w:r w:rsidRPr="003445FB">
              <w:rPr>
                <w:rFonts w:ascii="Arial" w:hAnsi="Arial"/>
                <w:sz w:val="18"/>
              </w:rPr>
              <w:t>For configuration 2, non-DRX requirements in section 9.4.3.2 apply,</w:t>
            </w:r>
          </w:p>
          <w:p w14:paraId="5BCF8281" w14:textId="77777777" w:rsidR="00937EA9" w:rsidRPr="003445FB" w:rsidRDefault="00937EA9" w:rsidP="004B4B7C">
            <w:pPr>
              <w:keepNext/>
              <w:keepLines/>
              <w:spacing w:after="0"/>
              <w:jc w:val="center"/>
            </w:pPr>
            <w:r w:rsidRPr="003445FB">
              <w:rPr>
                <w:rFonts w:ascii="Arial" w:hAnsi="Arial"/>
                <w:sz w:val="18"/>
              </w:rPr>
              <w:t>Otherwise: Note1 (5*</w:t>
            </w:r>
            <w:proofErr w:type="spellStart"/>
            <w:r w:rsidRPr="003445FB">
              <w:rPr>
                <w:rFonts w:cs="v4.2.0"/>
              </w:rPr>
              <w:t>CSSF</w:t>
            </w:r>
            <w:r w:rsidRPr="003445FB">
              <w:rPr>
                <w:rFonts w:cs="v4.2.0"/>
                <w:vertAlign w:val="subscript"/>
              </w:rPr>
              <w:t>interRAT</w:t>
            </w:r>
            <w:proofErr w:type="spellEnd"/>
            <w:r w:rsidRPr="003445FB">
              <w:rPr>
                <w:rFonts w:ascii="Arial" w:hAnsi="Arial"/>
                <w:sz w:val="18"/>
              </w:rPr>
              <w:t>)</w:t>
            </w:r>
          </w:p>
        </w:tc>
      </w:tr>
      <w:tr w:rsidR="00937EA9" w:rsidRPr="003445FB" w14:paraId="11E0561B" w14:textId="77777777" w:rsidTr="004B4B7C">
        <w:trPr>
          <w:cantSplit/>
          <w:jc w:val="center"/>
        </w:trPr>
        <w:tc>
          <w:tcPr>
            <w:tcW w:w="1705" w:type="pct"/>
          </w:tcPr>
          <w:p w14:paraId="038533B7" w14:textId="77777777" w:rsidR="00937EA9" w:rsidRPr="003445FB" w:rsidRDefault="00937EA9" w:rsidP="004B4B7C">
            <w:pPr>
              <w:keepNext/>
              <w:keepLines/>
              <w:spacing w:after="0"/>
              <w:jc w:val="center"/>
            </w:pPr>
            <w:r w:rsidRPr="003445FB">
              <w:rPr>
                <w:rFonts w:ascii="Arial" w:hAnsi="Arial"/>
                <w:sz w:val="18"/>
              </w:rPr>
              <w:t>0.128&lt;DRX-cycle</w:t>
            </w:r>
            <w:r w:rsidRPr="003445FB">
              <w:rPr>
                <w:rFonts w:ascii="Arial" w:hAnsi="Arial" w:hint="eastAsia"/>
                <w:sz w:val="18"/>
              </w:rPr>
              <w:t>≤</w:t>
            </w:r>
            <w:r w:rsidRPr="003445FB">
              <w:rPr>
                <w:rFonts w:ascii="Arial" w:hAnsi="Arial"/>
                <w:sz w:val="18"/>
              </w:rPr>
              <w:t>10.24</w:t>
            </w:r>
          </w:p>
        </w:tc>
        <w:tc>
          <w:tcPr>
            <w:tcW w:w="3295" w:type="pct"/>
          </w:tcPr>
          <w:p w14:paraId="281D94C0" w14:textId="77777777" w:rsidR="00937EA9" w:rsidRPr="003445FB" w:rsidRDefault="00937EA9" w:rsidP="004B4B7C">
            <w:pPr>
              <w:keepNext/>
              <w:keepLines/>
              <w:spacing w:after="0"/>
              <w:jc w:val="center"/>
            </w:pPr>
            <w:r w:rsidRPr="003445FB">
              <w:rPr>
                <w:rFonts w:ascii="Arial" w:hAnsi="Arial"/>
                <w:sz w:val="18"/>
              </w:rPr>
              <w:t>Note1 (5*</w:t>
            </w:r>
            <w:proofErr w:type="spellStart"/>
            <w:r w:rsidRPr="003445FB">
              <w:rPr>
                <w:rFonts w:cs="v4.2.0"/>
              </w:rPr>
              <w:t>CSSF</w:t>
            </w:r>
            <w:r w:rsidRPr="003445FB">
              <w:rPr>
                <w:rFonts w:cs="v4.2.0"/>
                <w:vertAlign w:val="subscript"/>
              </w:rPr>
              <w:t>interRAT</w:t>
            </w:r>
            <w:proofErr w:type="spellEnd"/>
            <w:r w:rsidRPr="003445FB">
              <w:rPr>
                <w:rFonts w:ascii="Arial" w:hAnsi="Arial"/>
                <w:sz w:val="18"/>
              </w:rPr>
              <w:t>)</w:t>
            </w:r>
          </w:p>
        </w:tc>
      </w:tr>
      <w:tr w:rsidR="00937EA9" w:rsidRPr="003445FB" w14:paraId="5529C10D" w14:textId="77777777" w:rsidTr="004B4B7C">
        <w:trPr>
          <w:cantSplit/>
          <w:jc w:val="center"/>
        </w:trPr>
        <w:tc>
          <w:tcPr>
            <w:tcW w:w="5000" w:type="pct"/>
            <w:gridSpan w:val="2"/>
          </w:tcPr>
          <w:p w14:paraId="665400CE" w14:textId="77777777" w:rsidR="00937EA9" w:rsidRPr="003445FB" w:rsidRDefault="00937EA9" w:rsidP="004B4B7C">
            <w:pPr>
              <w:pStyle w:val="TAN"/>
            </w:pPr>
            <w:r w:rsidRPr="003445FB">
              <w:t>NOTE 1:</w:t>
            </w:r>
            <w:r w:rsidRPr="003445FB">
              <w:rPr>
                <w:rFonts w:cs="Arial"/>
              </w:rPr>
              <w:tab/>
            </w:r>
            <w:r w:rsidRPr="003445FB">
              <w:t>The time depends on the DRX cycle length.</w:t>
            </w:r>
          </w:p>
          <w:p w14:paraId="3FAFC51D" w14:textId="77777777" w:rsidR="00937EA9" w:rsidRPr="003445FB" w:rsidRDefault="00937EA9" w:rsidP="004B4B7C">
            <w:pPr>
              <w:pStyle w:val="TAN"/>
              <w:rPr>
                <w:rFonts w:cs="Arial"/>
              </w:rPr>
            </w:pPr>
            <w:r w:rsidRPr="003445FB">
              <w:rPr>
                <w:rFonts w:cs="Arial"/>
              </w:rPr>
              <w:t>NOTE 2:</w:t>
            </w:r>
            <w:r w:rsidRPr="003445FB">
              <w:rPr>
                <w:rFonts w:cs="Arial"/>
              </w:rPr>
              <w:tab/>
            </w:r>
            <w:r w:rsidRPr="003445FB">
              <w:rPr>
                <w:rFonts w:cs="v4.2.0"/>
              </w:rPr>
              <w:t xml:space="preserve"> </w:t>
            </w:r>
            <w:proofErr w:type="spellStart"/>
            <w:r w:rsidRPr="003445FB">
              <w:rPr>
                <w:rFonts w:cs="v4.2.0"/>
              </w:rPr>
              <w:t>CSSF</w:t>
            </w:r>
            <w:r w:rsidRPr="003445FB">
              <w:rPr>
                <w:rFonts w:cs="v4.2.0"/>
                <w:vertAlign w:val="subscript"/>
              </w:rPr>
              <w:t>interRAT</w:t>
            </w:r>
            <w:proofErr w:type="spellEnd"/>
            <w:r w:rsidRPr="003445FB">
              <w:t xml:space="preserve"> is as defined in Section 9.4.3.2.</w:t>
            </w:r>
          </w:p>
        </w:tc>
      </w:tr>
    </w:tbl>
    <w:p w14:paraId="3DDFEF8E" w14:textId="77777777" w:rsidR="00937EA9" w:rsidRPr="003445FB" w:rsidRDefault="00937EA9" w:rsidP="00937EA9"/>
    <w:p w14:paraId="52F600A3" w14:textId="77777777" w:rsidR="00937EA9" w:rsidRPr="003445FB" w:rsidRDefault="00937EA9" w:rsidP="00937EA9">
      <w:pPr>
        <w:rPr>
          <w:rFonts w:cs="v4.2.0"/>
        </w:rPr>
      </w:pPr>
      <w:r w:rsidRPr="003445FB">
        <w:rPr>
          <w:rFonts w:cs="v4.2.0"/>
        </w:rPr>
        <w:t>If higher layer filtering is used, an additional cell identification delay can be expected.</w:t>
      </w:r>
    </w:p>
    <w:p w14:paraId="42835631" w14:textId="77777777" w:rsidR="00937EA9" w:rsidRPr="003445FB" w:rsidRDefault="00937EA9" w:rsidP="00937EA9">
      <w:pPr>
        <w:rPr>
          <w:rFonts w:cs="v4.2.0"/>
        </w:rPr>
      </w:pPr>
      <w:r w:rsidRPr="003445FB">
        <w:rPr>
          <w:rFonts w:cs="v4.2.0"/>
        </w:rPr>
        <w:t>The NR – E-UTRAN TDD RSRP measurement accuracy for all measured cells shall be as specified in Section 10.2.2. The NR – E-UTRAN TDD RSRQ measurement accuracy for all measured cells shall be as specified in Section 10.2.3. The NR – E-UTRAN TDD RS-SINR measurement accuracy for all measured cells shall be as specified in Section 10.2.5.</w:t>
      </w:r>
    </w:p>
    <w:p w14:paraId="438E5BA2" w14:textId="77777777" w:rsidR="00937EA9" w:rsidRPr="003445FB" w:rsidRDefault="00937EA9" w:rsidP="00937EA9">
      <w:pPr>
        <w:keepNext/>
        <w:keepLines/>
        <w:spacing w:before="120"/>
        <w:ind w:left="1418" w:hanging="1418"/>
        <w:outlineLvl w:val="3"/>
      </w:pPr>
      <w:r w:rsidRPr="003445FB">
        <w:rPr>
          <w:rFonts w:ascii="Arial" w:hAnsi="Arial"/>
          <w:sz w:val="24"/>
        </w:rPr>
        <w:t>9.4.3.4</w:t>
      </w:r>
      <w:r w:rsidRPr="003445FB">
        <w:rPr>
          <w:rFonts w:ascii="Arial" w:hAnsi="Arial"/>
          <w:sz w:val="24"/>
        </w:rPr>
        <w:tab/>
        <w:t>Measurement reporting requirements</w:t>
      </w:r>
    </w:p>
    <w:p w14:paraId="475E3AC8" w14:textId="77777777" w:rsidR="00937EA9" w:rsidRPr="003445FB" w:rsidRDefault="00937EA9" w:rsidP="00937EA9">
      <w:pPr>
        <w:keepNext/>
        <w:keepLines/>
        <w:spacing w:before="120"/>
        <w:ind w:left="1701" w:hanging="1701"/>
        <w:outlineLvl w:val="4"/>
      </w:pPr>
      <w:r w:rsidRPr="003445FB">
        <w:rPr>
          <w:rFonts w:ascii="Arial" w:hAnsi="Arial"/>
          <w:sz w:val="22"/>
        </w:rPr>
        <w:t>9.4.3.4.1</w:t>
      </w:r>
      <w:r w:rsidRPr="003445FB">
        <w:rPr>
          <w:rFonts w:ascii="Arial" w:hAnsi="Arial"/>
          <w:sz w:val="22"/>
        </w:rPr>
        <w:tab/>
        <w:t>Periodic Reporting</w:t>
      </w:r>
    </w:p>
    <w:p w14:paraId="0501D7D6" w14:textId="77777777" w:rsidR="00937EA9" w:rsidRPr="003445FB" w:rsidRDefault="00937EA9" w:rsidP="00937EA9">
      <w:pPr>
        <w:rPr>
          <w:rFonts w:cs="v4.2.0"/>
        </w:rPr>
      </w:pPr>
      <w:r w:rsidRPr="003445FB">
        <w:rPr>
          <w:rFonts w:cs="v4.2.0"/>
        </w:rPr>
        <w:t>The reported NR – E-UTRAN TDD RSRP, RSRQ, and RS-SINR measurements contained in periodically triggered measurement reports shall meet the requirements in Sections 10.2.2, 10.2.3, and 10.2.5, respectively.</w:t>
      </w:r>
    </w:p>
    <w:p w14:paraId="32C1E3AA" w14:textId="77777777" w:rsidR="00937EA9" w:rsidRPr="003445FB" w:rsidRDefault="00937EA9" w:rsidP="00937EA9">
      <w:pPr>
        <w:keepNext/>
        <w:keepLines/>
        <w:spacing w:before="120"/>
        <w:ind w:left="1701" w:hanging="1701"/>
        <w:outlineLvl w:val="4"/>
      </w:pPr>
      <w:r w:rsidRPr="003445FB">
        <w:rPr>
          <w:rFonts w:ascii="Arial" w:hAnsi="Arial"/>
          <w:sz w:val="22"/>
        </w:rPr>
        <w:lastRenderedPageBreak/>
        <w:t>9.4.3.4.2</w:t>
      </w:r>
      <w:r w:rsidRPr="003445FB">
        <w:rPr>
          <w:rFonts w:ascii="Arial" w:hAnsi="Arial"/>
          <w:sz w:val="22"/>
        </w:rPr>
        <w:tab/>
        <w:t>Event-Triggered Periodic Reporting</w:t>
      </w:r>
    </w:p>
    <w:p w14:paraId="5347D011" w14:textId="77777777" w:rsidR="00937EA9" w:rsidRPr="003445FB" w:rsidRDefault="00937EA9" w:rsidP="00937EA9">
      <w:pPr>
        <w:rPr>
          <w:rFonts w:cs="v4.2.0"/>
        </w:rPr>
      </w:pPr>
      <w:r w:rsidRPr="003445FB">
        <w:rPr>
          <w:rFonts w:cs="v4.2.0"/>
        </w:rPr>
        <w:t>The reported NR – E-UTRAN TDD RSRP, RSRQ, and RS-SINR measurements contained in event-triggered periodic measurement reports shall meet the requirements in Sections 10.2.2, 10.2.3, and 10.2.5, respectively.</w:t>
      </w:r>
    </w:p>
    <w:p w14:paraId="0505F7D1" w14:textId="77777777" w:rsidR="00937EA9" w:rsidRPr="003445FB" w:rsidRDefault="00937EA9" w:rsidP="00937EA9">
      <w:pPr>
        <w:rPr>
          <w:rFonts w:cs="v4.2.0"/>
        </w:rPr>
      </w:pPr>
      <w:r w:rsidRPr="003445FB">
        <w:rPr>
          <w:rFonts w:cs="v4.2.0"/>
        </w:rPr>
        <w:t>The first report in event-triggered periodic measurement reporting shall meet the requirements specified in Section 9.4.3.4.3.</w:t>
      </w:r>
    </w:p>
    <w:p w14:paraId="5100C605" w14:textId="77777777" w:rsidR="00937EA9" w:rsidRPr="003445FB" w:rsidRDefault="00937EA9" w:rsidP="00937EA9">
      <w:pPr>
        <w:keepNext/>
        <w:keepLines/>
        <w:spacing w:before="120"/>
        <w:ind w:left="1701" w:hanging="1701"/>
        <w:outlineLvl w:val="4"/>
      </w:pPr>
      <w:r w:rsidRPr="003445FB">
        <w:rPr>
          <w:rFonts w:ascii="Arial" w:hAnsi="Arial"/>
          <w:sz w:val="22"/>
        </w:rPr>
        <w:t>9.4.3.4.3</w:t>
      </w:r>
      <w:r w:rsidRPr="003445FB">
        <w:rPr>
          <w:rFonts w:ascii="Arial" w:hAnsi="Arial"/>
          <w:sz w:val="22"/>
        </w:rPr>
        <w:tab/>
        <w:t>Event-Triggered Reporting</w:t>
      </w:r>
    </w:p>
    <w:p w14:paraId="25B99764" w14:textId="77777777" w:rsidR="00937EA9" w:rsidRPr="003445FB" w:rsidRDefault="00937EA9" w:rsidP="00937EA9">
      <w:pPr>
        <w:rPr>
          <w:rFonts w:cs="v4.2.0"/>
        </w:rPr>
      </w:pPr>
      <w:r w:rsidRPr="003445FB">
        <w:rPr>
          <w:rFonts w:cs="v4.2.0"/>
        </w:rPr>
        <w:t>The reported NR – E-UTRAN TDD RSRP, RSRQ, and RS-SINR measurements contained in event-triggered measurement reports shall meet the requirements in Sections 10.2.2, 10.2.3, and 10.2.5, respectively.</w:t>
      </w:r>
    </w:p>
    <w:p w14:paraId="5BF1AE8B" w14:textId="77777777" w:rsidR="00937EA9" w:rsidRPr="003445FB" w:rsidRDefault="00937EA9" w:rsidP="00937EA9">
      <w:pPr>
        <w:rPr>
          <w:rFonts w:cs="v4.2.0"/>
        </w:rPr>
      </w:pPr>
      <w:r w:rsidRPr="003445FB">
        <w:rPr>
          <w:rFonts w:cs="v4.2.0"/>
        </w:rPr>
        <w:t xml:space="preserve">The UE shall not send any event-triggered measurement reports, </w:t>
      </w:r>
      <w:proofErr w:type="gramStart"/>
      <w:r w:rsidRPr="003445FB">
        <w:rPr>
          <w:rFonts w:cs="v4.2.0"/>
        </w:rPr>
        <w:t>as long as</w:t>
      </w:r>
      <w:proofErr w:type="gramEnd"/>
      <w:r w:rsidRPr="003445FB">
        <w:rPr>
          <w:rFonts w:cs="v4.2.0"/>
        </w:rPr>
        <w:t xml:space="preserve"> </w:t>
      </w:r>
      <w:r w:rsidRPr="003445FB">
        <w:rPr>
          <w:rFonts w:cs="v4.2.0"/>
          <w:lang w:eastAsia="zh-CN"/>
        </w:rPr>
        <w:t>no</w:t>
      </w:r>
      <w:r w:rsidRPr="003445FB">
        <w:rPr>
          <w:rFonts w:cs="v4.2.0"/>
        </w:rPr>
        <w:t xml:space="preserve"> reporting criteria </w:t>
      </w:r>
      <w:r w:rsidRPr="003445FB">
        <w:rPr>
          <w:rFonts w:cs="v4.2.0"/>
          <w:lang w:eastAsia="zh-CN"/>
        </w:rPr>
        <w:t>are</w:t>
      </w:r>
      <w:r w:rsidRPr="003445FB">
        <w:rPr>
          <w:rFonts w:cs="v4.2.0"/>
        </w:rPr>
        <w:t xml:space="preserve"> fulfilled.</w:t>
      </w:r>
    </w:p>
    <w:p w14:paraId="61C1F4D1" w14:textId="77777777" w:rsidR="00937EA9" w:rsidRPr="003445FB" w:rsidRDefault="00937EA9" w:rsidP="00937EA9">
      <w:pPr>
        <w:rPr>
          <w:rFonts w:cs="v4.2.0"/>
          <w:lang w:eastAsia="zh-CN"/>
        </w:rPr>
      </w:pPr>
      <w:r w:rsidRPr="003445FB">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3445FB">
        <w:rPr>
          <w:rFonts w:cs="v4.2.0"/>
          <w:lang w:eastAsia="zh-CN"/>
        </w:rPr>
        <w:t xml:space="preserve"> </w:t>
      </w:r>
      <w:r w:rsidRPr="003445FB">
        <w:rPr>
          <w:rFonts w:cs="v4.2.0"/>
        </w:rPr>
        <w:t>This measurement reporting delay excludes a delay uncertainty resulted when inserting the measurement report to the TTI of the uplink DCCH. The delay uncertainty is: 2 x TTI</w:t>
      </w:r>
      <w:r w:rsidRPr="003445FB">
        <w:rPr>
          <w:rFonts w:cs="v4.2.0"/>
          <w:vertAlign w:val="subscript"/>
        </w:rPr>
        <w:t>DCCH</w:t>
      </w:r>
      <w:r w:rsidRPr="003445FB">
        <w:rPr>
          <w:rFonts w:cs="v4.2.0"/>
          <w:lang w:eastAsia="zh-CN"/>
        </w:rPr>
        <w:t xml:space="preserve"> </w:t>
      </w:r>
      <w:r w:rsidRPr="003445FB">
        <w:t>where TTI</w:t>
      </w:r>
      <w:r w:rsidRPr="003445FB">
        <w:rPr>
          <w:vertAlign w:val="subscript"/>
        </w:rPr>
        <w:t>DCCH</w:t>
      </w:r>
      <w:r w:rsidRPr="003445FB">
        <w:t xml:space="preserve"> is the duration of subframe or slot or </w:t>
      </w:r>
      <w:proofErr w:type="spellStart"/>
      <w:r w:rsidRPr="003445FB">
        <w:t>subslot</w:t>
      </w:r>
      <w:proofErr w:type="spellEnd"/>
      <w:r w:rsidRPr="003445FB">
        <w:t xml:space="preserve"> when the measurement report is transmitted on the PUSCH with subframe or slot or </w:t>
      </w:r>
      <w:proofErr w:type="spellStart"/>
      <w:r w:rsidRPr="003445FB">
        <w:t>subslot</w:t>
      </w:r>
      <w:proofErr w:type="spellEnd"/>
      <w:r w:rsidRPr="003445FB">
        <w:t xml:space="preserve"> duration</w:t>
      </w:r>
      <w:r w:rsidRPr="003445FB">
        <w:rPr>
          <w:rFonts w:cs="v4.2.0"/>
          <w:lang w:eastAsia="zh-CN"/>
        </w:rPr>
        <w:t>. This measurement reporting delay excludes a delay which caused by no UL resources for UE to send the measurement report.</w:t>
      </w:r>
    </w:p>
    <w:p w14:paraId="68D9EC76" w14:textId="77777777" w:rsidR="00937EA9" w:rsidRPr="003445FB" w:rsidRDefault="00937EA9" w:rsidP="00937EA9">
      <w:pPr>
        <w:rPr>
          <w:rFonts w:cs="v4.2.0"/>
        </w:rPr>
      </w:pPr>
      <w:r w:rsidRPr="003445FB">
        <w:rPr>
          <w:rFonts w:cs="v4.2.0"/>
        </w:rPr>
        <w:t xml:space="preserve">The event triggered measurement reporting delay, measured without L3 filtering shall be less than T </w:t>
      </w:r>
      <w:r w:rsidRPr="003445FB">
        <w:rPr>
          <w:rFonts w:cs="v4.2.0"/>
          <w:vertAlign w:val="subscript"/>
        </w:rPr>
        <w:t>Identify, E-UTRAN TDD</w:t>
      </w:r>
      <w:r w:rsidRPr="003445FB">
        <w:rPr>
          <w:rFonts w:cs="v4.2.0"/>
        </w:rPr>
        <w:t xml:space="preserve"> defined in Sections 9.4.3.2 and 9.4.3.3 without DRX and with DRX, respectively</w:t>
      </w:r>
      <w:r w:rsidRPr="003445FB">
        <w:rPr>
          <w:rFonts w:cs="v4.2.0"/>
          <w:lang w:eastAsia="zh-CN"/>
        </w:rPr>
        <w:t>.</w:t>
      </w:r>
      <w:r w:rsidRPr="003445FB">
        <w:rPr>
          <w:rFonts w:cs="v4.2.0"/>
          <w:vertAlign w:val="subscript"/>
        </w:rPr>
        <w:t xml:space="preserve"> </w:t>
      </w:r>
      <w:r w:rsidRPr="003445FB">
        <w:rPr>
          <w:rFonts w:cs="v4.2.0"/>
        </w:rPr>
        <w:t>When L3 filtering is used, an additional delay can be expected.</w:t>
      </w:r>
    </w:p>
    <w:p w14:paraId="0B515259" w14:textId="23C0D3FD" w:rsidR="00937EA9" w:rsidRPr="003445FB" w:rsidRDefault="00937EA9" w:rsidP="00937EA9">
      <w:pPr>
        <w:rPr>
          <w:lang w:eastAsia="zh-CN"/>
        </w:rPr>
      </w:pPr>
      <w:r w:rsidRPr="003445FB">
        <w:t xml:space="preserve">If a cell which has been detectable at least for the time period </w:t>
      </w:r>
      <w:proofErr w:type="spellStart"/>
      <w:r w:rsidRPr="003445FB">
        <w:t>T</w:t>
      </w:r>
      <w:r w:rsidRPr="003445FB">
        <w:rPr>
          <w:vertAlign w:val="subscript"/>
        </w:rPr>
        <w:t>Identify</w:t>
      </w:r>
      <w:proofErr w:type="spellEnd"/>
      <w:r w:rsidRPr="003445FB">
        <w:rPr>
          <w:vertAlign w:val="subscript"/>
        </w:rPr>
        <w:t>, E-UTRAN TDD</w:t>
      </w:r>
      <w:r w:rsidRPr="003445FB">
        <w:rPr>
          <w:rFonts w:cs="v4.2.0"/>
        </w:rPr>
        <w:t xml:space="preserve"> becomes undetectable for a period </w:t>
      </w:r>
      <w:r w:rsidRPr="003445FB">
        <w:rPr>
          <w:rFonts w:hint="eastAsia"/>
        </w:rPr>
        <w:t xml:space="preserve">≤ </w:t>
      </w:r>
      <w:del w:id="112" w:author="Iana Siomina" w:date="2019-03-27T13:22:00Z">
        <w:r w:rsidRPr="003445FB" w:rsidDel="00937EA9">
          <w:delText>[</w:delText>
        </w:r>
      </w:del>
      <w:r w:rsidRPr="003445FB">
        <w:t>5</w:t>
      </w:r>
      <w:del w:id="113" w:author="Iana Siomina" w:date="2019-03-27T13:22:00Z">
        <w:r w:rsidRPr="003445FB" w:rsidDel="00937EA9">
          <w:delText>]</w:delText>
        </w:r>
      </w:del>
      <w:r w:rsidRPr="003445FB">
        <w:t xml:space="preserve"> seconds and then the cell becomes detectable again and </w:t>
      </w:r>
      <w:r w:rsidRPr="003445FB">
        <w:rPr>
          <w:rFonts w:cs="v4.2.0"/>
        </w:rPr>
        <w:t xml:space="preserve">triggers an event as </w:t>
      </w:r>
      <w:r w:rsidRPr="003445FB">
        <w:rPr>
          <w:rFonts w:cs="v4.2.0"/>
          <w:lang w:eastAsia="zh-CN"/>
        </w:rPr>
        <w:t xml:space="preserve">per </w:t>
      </w:r>
      <w:r w:rsidRPr="003445FB">
        <w:t>TS 38.331 [2], the event triggered measurement reporting delay shall be less than</w:t>
      </w:r>
      <w:r w:rsidRPr="003445FB">
        <w:rPr>
          <w:rFonts w:cs="v4.2.0"/>
        </w:rPr>
        <w:t xml:space="preserve"> </w:t>
      </w:r>
      <w:proofErr w:type="spellStart"/>
      <w:r w:rsidRPr="003445FB">
        <w:rPr>
          <w:rFonts w:cs="v4.2.0"/>
        </w:rPr>
        <w:t>T</w:t>
      </w:r>
      <w:r w:rsidRPr="003445FB">
        <w:rPr>
          <w:rFonts w:cs="v4.2.0"/>
          <w:vertAlign w:val="subscript"/>
        </w:rPr>
        <w:t>Measure</w:t>
      </w:r>
      <w:proofErr w:type="spellEnd"/>
      <w:r w:rsidRPr="003445FB">
        <w:rPr>
          <w:rFonts w:cs="v4.2.0"/>
          <w:vertAlign w:val="subscript"/>
        </w:rPr>
        <w:t>, E-UTRAN TDD</w:t>
      </w:r>
      <w:r w:rsidRPr="003445FB">
        <w:t xml:space="preserve"> provided the timing to that cell has not changed more than </w:t>
      </w:r>
      <w:r w:rsidRPr="003445FB">
        <w:rPr>
          <w:lang w:eastAsia="zh-CN"/>
        </w:rPr>
        <w:sym w:font="Symbol" w:char="F0B1"/>
      </w:r>
      <w:r w:rsidRPr="003445FB">
        <w:rPr>
          <w:lang w:eastAsia="zh-CN"/>
        </w:rPr>
        <w:t xml:space="preserve"> 50 Ts </w:t>
      </w:r>
      <w:r w:rsidRPr="003445FB">
        <w:t xml:space="preserve">while </w:t>
      </w:r>
      <w:r w:rsidRPr="003445FB">
        <w:rPr>
          <w:rFonts w:cs="v4.2.0"/>
        </w:rPr>
        <w:t>measurement</w:t>
      </w:r>
      <w:r w:rsidRPr="003445FB">
        <w:t xml:space="preserve"> gap has not been available and the L3 filter has not been used.</w:t>
      </w:r>
    </w:p>
    <w:p w14:paraId="163DBDB7" w14:textId="77777777" w:rsidR="00A073E0" w:rsidRPr="003B6F2D" w:rsidRDefault="00A073E0" w:rsidP="00A073E0">
      <w:pPr>
        <w:pStyle w:val="Heading3"/>
        <w:rPr>
          <w:lang w:val="en-US"/>
        </w:rPr>
      </w:pPr>
      <w:r w:rsidRPr="003B6F2D">
        <w:rPr>
          <w:lang w:val="en-US"/>
        </w:rPr>
        <w:t>9.4.4</w:t>
      </w:r>
      <w:r w:rsidRPr="003B6F2D">
        <w:rPr>
          <w:lang w:val="en-US"/>
        </w:rPr>
        <w:tab/>
        <w:t>SA: Inter-RAT RSTD measurements</w:t>
      </w:r>
    </w:p>
    <w:p w14:paraId="59A3C25C" w14:textId="77777777" w:rsidR="00A073E0" w:rsidRPr="00916C34" w:rsidRDefault="00A073E0" w:rsidP="00A073E0">
      <w:pPr>
        <w:keepNext/>
        <w:keepLines/>
        <w:spacing w:before="120"/>
        <w:ind w:left="1418" w:hanging="1418"/>
        <w:outlineLvl w:val="3"/>
        <w:rPr>
          <w:lang w:val="en-US"/>
        </w:rPr>
      </w:pPr>
      <w:r w:rsidRPr="00916C34">
        <w:rPr>
          <w:rFonts w:ascii="Arial" w:hAnsi="Arial"/>
          <w:sz w:val="24"/>
          <w:lang w:val="en-US"/>
        </w:rPr>
        <w:t>9.4.4.1</w:t>
      </w:r>
      <w:r w:rsidRPr="00916C34">
        <w:rPr>
          <w:rFonts w:ascii="Arial" w:hAnsi="Arial"/>
          <w:sz w:val="24"/>
          <w:lang w:val="en-US"/>
        </w:rPr>
        <w:tab/>
        <w:t>SA: NR − E-UTRAN FDD RSTD measurements</w:t>
      </w:r>
    </w:p>
    <w:p w14:paraId="7A643C0E" w14:textId="77777777" w:rsidR="00A073E0" w:rsidRPr="003B6F2D" w:rsidRDefault="00A073E0" w:rsidP="00A073E0">
      <w:pPr>
        <w:keepNext/>
        <w:keepLines/>
        <w:spacing w:before="120"/>
        <w:ind w:left="1701" w:hanging="1701"/>
        <w:outlineLvl w:val="4"/>
      </w:pPr>
      <w:r w:rsidRPr="003B6F2D">
        <w:rPr>
          <w:rFonts w:ascii="Arial" w:hAnsi="Arial"/>
          <w:sz w:val="22"/>
        </w:rPr>
        <w:t>9.4.4.1.1</w:t>
      </w:r>
      <w:r w:rsidRPr="003B6F2D">
        <w:rPr>
          <w:rFonts w:ascii="Arial" w:hAnsi="Arial"/>
          <w:sz w:val="22"/>
        </w:rPr>
        <w:tab/>
        <w:t>Introduction</w:t>
      </w:r>
    </w:p>
    <w:p w14:paraId="7260CFDB" w14:textId="10517DD5" w:rsidR="00A073E0" w:rsidRPr="003B6F2D" w:rsidRDefault="00A073E0" w:rsidP="00A073E0">
      <w:r w:rsidRPr="003B6F2D">
        <w:t>The requirements are applicable for NR−E-UTRAN FDD RSTD measurements requested via LPP [22, 2</w:t>
      </w:r>
      <w:ins w:id="114" w:author="Iana Siomina" w:date="2019-03-27T15:43:00Z">
        <w:r w:rsidR="00E76194">
          <w:t>6</w:t>
        </w:r>
      </w:ins>
      <w:del w:id="115" w:author="Iana Siomina" w:date="2019-03-27T15:43:00Z">
        <w:r w:rsidRPr="003B6F2D" w:rsidDel="00E76194">
          <w:delText>4</w:delText>
        </w:r>
      </w:del>
      <w:r w:rsidRPr="003B6F2D">
        <w:t>].</w:t>
      </w:r>
    </w:p>
    <w:p w14:paraId="0712FE9F" w14:textId="12431466" w:rsidR="00A073E0" w:rsidRPr="003B6F2D" w:rsidRDefault="00A073E0" w:rsidP="00A073E0">
      <w:r w:rsidRPr="003B6F2D">
        <w:t>The requirements in section 9.4.4.1 apply when:</w:t>
      </w:r>
    </w:p>
    <w:p w14:paraId="7EBEC930" w14:textId="722FD124" w:rsidR="00A073E0" w:rsidRPr="003B6F2D" w:rsidRDefault="00A073E0" w:rsidP="00A073E0">
      <w:pPr>
        <w:pStyle w:val="B10"/>
      </w:pPr>
      <w:r w:rsidRPr="003B6F2D">
        <w:t>-</w:t>
      </w:r>
      <w:r w:rsidRPr="003B6F2D">
        <w:tab/>
        <w:t>the UE is provided with the LTE timing information via LPP [2</w:t>
      </w:r>
      <w:ins w:id="116" w:author="Iana Siomina" w:date="2019-03-27T15:43:00Z">
        <w:r w:rsidR="00E76194">
          <w:t>6</w:t>
        </w:r>
      </w:ins>
      <w:del w:id="117" w:author="Iana Siomina" w:date="2019-03-27T15:43:00Z">
        <w:r w:rsidRPr="003B6F2D" w:rsidDel="00E76194">
          <w:delText>4</w:delText>
        </w:r>
      </w:del>
      <w:r w:rsidRPr="003B6F2D">
        <w:t xml:space="preserve">], including both </w:t>
      </w:r>
      <w:r w:rsidRPr="003B6F2D">
        <w:rPr>
          <w:i/>
          <w:snapToGrid w:val="0"/>
        </w:rPr>
        <w:t>nr-LTE-SFN-Offset</w:t>
      </w:r>
      <w:r w:rsidRPr="003B6F2D">
        <w:t xml:space="preserve"> and </w:t>
      </w:r>
      <w:r w:rsidRPr="003B6F2D">
        <w:rPr>
          <w:i/>
        </w:rPr>
        <w:t>nr-LTE-</w:t>
      </w:r>
      <w:proofErr w:type="spellStart"/>
      <w:r w:rsidRPr="003B6F2D">
        <w:rPr>
          <w:i/>
        </w:rPr>
        <w:t>fineTiming</w:t>
      </w:r>
      <w:proofErr w:type="spellEnd"/>
      <w:r w:rsidRPr="003B6F2D">
        <w:rPr>
          <w:i/>
        </w:rPr>
        <w:t>-Offset</w:t>
      </w:r>
      <w:r w:rsidRPr="003B6F2D">
        <w:t>, or</w:t>
      </w:r>
    </w:p>
    <w:p w14:paraId="783935D0" w14:textId="77777777" w:rsidR="00A073E0" w:rsidRPr="003B6F2D" w:rsidRDefault="00A073E0" w:rsidP="00A073E0">
      <w:pPr>
        <w:pStyle w:val="B10"/>
      </w:pPr>
      <w:r w:rsidRPr="003B6F2D">
        <w:t>-</w:t>
      </w:r>
      <w:r w:rsidRPr="003B6F2D">
        <w:tab/>
        <w:t xml:space="preserve">the UE is not provided with </w:t>
      </w:r>
      <w:r w:rsidRPr="003B6F2D">
        <w:rPr>
          <w:i/>
          <w:snapToGrid w:val="0"/>
        </w:rPr>
        <w:t>nr-LTE-SFN-Offset</w:t>
      </w:r>
      <w:r w:rsidRPr="003B6F2D">
        <w:t xml:space="preserve"> or </w:t>
      </w:r>
      <w:r w:rsidRPr="003B6F2D">
        <w:rPr>
          <w:i/>
        </w:rPr>
        <w:t>nr-LTE-</w:t>
      </w:r>
      <w:proofErr w:type="spellStart"/>
      <w:r w:rsidRPr="003B6F2D">
        <w:rPr>
          <w:i/>
        </w:rPr>
        <w:t>fineTiming</w:t>
      </w:r>
      <w:proofErr w:type="spellEnd"/>
      <w:r w:rsidRPr="003B6F2D">
        <w:rPr>
          <w:i/>
        </w:rPr>
        <w:t>-Offset</w:t>
      </w:r>
      <w:r w:rsidRPr="003B6F2D">
        <w:t>, or</w:t>
      </w:r>
    </w:p>
    <w:p w14:paraId="45D264AC" w14:textId="42999015" w:rsidR="00A073E0" w:rsidRPr="003B6F2D" w:rsidRDefault="00A073E0" w:rsidP="00A073E0">
      <w:pPr>
        <w:pStyle w:val="B10"/>
      </w:pPr>
      <w:r w:rsidRPr="003B6F2D">
        <w:t>-</w:t>
      </w:r>
      <w:r w:rsidRPr="003B6F2D">
        <w:tab/>
        <w:t xml:space="preserve">the UE is provided with </w:t>
      </w:r>
      <w:r w:rsidRPr="003B6F2D">
        <w:rPr>
          <w:i/>
          <w:snapToGrid w:val="0"/>
        </w:rPr>
        <w:t>nr-LTE-SFN-Offset</w:t>
      </w:r>
      <w:r w:rsidRPr="003B6F2D">
        <w:rPr>
          <w:snapToGrid w:val="0"/>
        </w:rPr>
        <w:t xml:space="preserve"> but not with </w:t>
      </w:r>
      <w:r w:rsidRPr="003B6F2D">
        <w:rPr>
          <w:i/>
        </w:rPr>
        <w:t>nr-LTE-</w:t>
      </w:r>
      <w:proofErr w:type="spellStart"/>
      <w:r w:rsidRPr="003B6F2D">
        <w:rPr>
          <w:i/>
        </w:rPr>
        <w:t>fineTiming</w:t>
      </w:r>
      <w:proofErr w:type="spellEnd"/>
      <w:r w:rsidRPr="003B6F2D">
        <w:rPr>
          <w:i/>
        </w:rPr>
        <w:t>-Offset</w:t>
      </w:r>
      <w:r w:rsidRPr="003B6F2D">
        <w:t>.</w:t>
      </w:r>
    </w:p>
    <w:p w14:paraId="336CFAEB" w14:textId="6890CCF0" w:rsidR="00A073E0" w:rsidRPr="003B6F2D" w:rsidRDefault="00A073E0" w:rsidP="00A073E0">
      <w:pPr>
        <w:pStyle w:val="B10"/>
        <w:ind w:left="284" w:hanging="1"/>
        <w:rPr>
          <w:rFonts w:eastAsia="MS Mincho"/>
        </w:rPr>
      </w:pPr>
      <w:r w:rsidRPr="003B6F2D">
        <w:t xml:space="preserve">When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Pr="003B6F2D">
        <w:rPr>
          <w:rFonts w:eastAsia="MS Mincho" w:cs="v4.2.0"/>
          <w:noProof/>
          <w:position w:val="-14"/>
          <w:lang w:val="en-US" w:eastAsia="zh-CN"/>
        </w:rPr>
        <w:drawing>
          <wp:inline distT="0" distB="0" distL="0" distR="0" wp14:anchorId="361189C0" wp14:editId="59DE5839">
            <wp:extent cx="1362075" cy="238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3B6F2D">
        <w:rPr>
          <w:rFonts w:eastAsia="MS Mincho" w:cs="v4.2.0"/>
        </w:rPr>
        <w:t xml:space="preserve"> </w:t>
      </w:r>
      <w:r w:rsidRPr="003B6F2D">
        <w:t>time period</w:t>
      </w:r>
      <w:r w:rsidRPr="003B6F2D">
        <w:rPr>
          <w:rFonts w:eastAsia="MS Mincho" w:cs="v4.2.0"/>
        </w:rPr>
        <w:t xml:space="preserve"> starts while meeting all the requirements in Section 9.4.4.1.2, provided that </w:t>
      </w:r>
      <w:r w:rsidRPr="003B6F2D">
        <w:t xml:space="preserve">the OTDOA assistance data is provided to allow sufficient time for the UE to acquire the SFN before the </w:t>
      </w:r>
      <w:r w:rsidRPr="003B6F2D">
        <w:rPr>
          <w:rFonts w:eastAsia="MS Mincho" w:cs="v4.2.0"/>
          <w:noProof/>
          <w:position w:val="-14"/>
          <w:lang w:val="en-US" w:eastAsia="zh-CN"/>
        </w:rPr>
        <w:drawing>
          <wp:inline distT="0" distB="0" distL="0" distR="0" wp14:anchorId="41EB7BDE" wp14:editId="01FBC27A">
            <wp:extent cx="1362075" cy="2381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3B6F2D">
        <w:rPr>
          <w:rFonts w:eastAsia="MS Mincho"/>
        </w:rPr>
        <w:t xml:space="preserve"> starts.</w:t>
      </w:r>
    </w:p>
    <w:p w14:paraId="76E2DA71" w14:textId="65669BB2" w:rsidR="00A073E0" w:rsidRPr="003B6F2D" w:rsidRDefault="00A073E0" w:rsidP="00A073E0">
      <w:pPr>
        <w:pStyle w:val="B10"/>
        <w:ind w:left="284" w:hanging="1"/>
      </w:pPr>
      <w:r w:rsidRPr="003B6F2D">
        <w:t xml:space="preserve">When the UE is not aware of and cannot derive the subframe timing difference between the NR serving cell and the OTDOA assistance data reference cell, the UE may need to request measurement gaps in FR1 to perform cell detection for the OTDOA assistance data reference cell prior to requesting measurement gaps for performing the requested E-UTRA RSTD measurements before the </w:t>
      </w:r>
      <w:r w:rsidRPr="003B6F2D">
        <w:rPr>
          <w:rFonts w:eastAsia="MS Mincho" w:cs="v4.2.0"/>
          <w:noProof/>
          <w:position w:val="-14"/>
          <w:lang w:val="en-US" w:eastAsia="zh-CN"/>
        </w:rPr>
        <w:drawing>
          <wp:inline distT="0" distB="0" distL="0" distR="0" wp14:anchorId="32607918" wp14:editId="3A125F18">
            <wp:extent cx="1363980" cy="2362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w:t>
      </w:r>
      <w:r w:rsidRPr="003B6F2D">
        <w:t>time period</w:t>
      </w:r>
      <w:r w:rsidRPr="003B6F2D">
        <w:rPr>
          <w:rFonts w:eastAsia="MS Mincho" w:cs="v4.2.0"/>
        </w:rPr>
        <w:t xml:space="preserve"> starts while meeting all the requirements in Section 9.4.4.1.2, provided that </w:t>
      </w:r>
      <w:r w:rsidRPr="003B6F2D">
        <w:t xml:space="preserve">the OTDOA assistance data is provided to allow sufficient time for the UE to detect the cell before the </w:t>
      </w:r>
      <w:r w:rsidRPr="003B6F2D">
        <w:rPr>
          <w:rFonts w:eastAsia="MS Mincho" w:cs="v4.2.0"/>
          <w:noProof/>
          <w:position w:val="-14"/>
          <w:lang w:val="en-US" w:eastAsia="zh-CN"/>
        </w:rPr>
        <w:drawing>
          <wp:inline distT="0" distB="0" distL="0" distR="0" wp14:anchorId="6DD6F03C" wp14:editId="69CB29CD">
            <wp:extent cx="1363980" cy="2362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rPr>
        <w:t xml:space="preserve"> starts</w:t>
      </w:r>
      <w:r w:rsidRPr="003B6F2D">
        <w:t>.</w:t>
      </w:r>
    </w:p>
    <w:p w14:paraId="77E30F6B" w14:textId="77777777" w:rsidR="00A073E0" w:rsidRPr="003B6F2D" w:rsidRDefault="00A073E0" w:rsidP="00A073E0">
      <w:pPr>
        <w:keepNext/>
        <w:keepLines/>
        <w:spacing w:before="120"/>
        <w:ind w:left="1701" w:hanging="1701"/>
        <w:outlineLvl w:val="4"/>
      </w:pPr>
      <w:r w:rsidRPr="003B6F2D">
        <w:rPr>
          <w:rFonts w:ascii="Arial" w:hAnsi="Arial"/>
          <w:sz w:val="22"/>
        </w:rPr>
        <w:lastRenderedPageBreak/>
        <w:t>9.4.4.1.2</w:t>
      </w:r>
      <w:r w:rsidRPr="003B6F2D">
        <w:rPr>
          <w:rFonts w:ascii="Arial" w:hAnsi="Arial"/>
          <w:sz w:val="22"/>
        </w:rPr>
        <w:tab/>
        <w:t>Requirements</w:t>
      </w:r>
    </w:p>
    <w:p w14:paraId="5CD36B23" w14:textId="77777777" w:rsidR="00A073E0" w:rsidRPr="003B6F2D" w:rsidRDefault="00A073E0" w:rsidP="00A073E0">
      <w:pPr>
        <w:rPr>
          <w:rFonts w:eastAsia="MS Mincho" w:cs="v4.2.0"/>
        </w:rPr>
      </w:pPr>
      <w:r w:rsidRPr="003B6F2D">
        <w:t xml:space="preserve">When the physical layer cell identities of neighbour cells together with the OTDOA assistance data are provided, the UE shall be able to detect and measure inter-RAT E-UTRAN FDD RSTD, specified in </w:t>
      </w:r>
      <w:r w:rsidRPr="003B6F2D">
        <w:rPr>
          <w:noProof/>
        </w:rPr>
        <w:t>TS 38.215</w:t>
      </w:r>
      <w:r w:rsidRPr="003B6F2D">
        <w:t xml:space="preserve"> [4], for at least </w:t>
      </w:r>
      <w:r w:rsidRPr="003B6F2D">
        <w:rPr>
          <w:i/>
        </w:rPr>
        <w:t>n</w:t>
      </w:r>
      <w:r w:rsidRPr="003B6F2D">
        <w:t xml:space="preserve">=16 cells, including the reference cell, within </w:t>
      </w:r>
      <w:r w:rsidRPr="003B6F2D">
        <w:rPr>
          <w:rFonts w:eastAsia="MS Mincho" w:cs="v4.2.0"/>
          <w:noProof/>
          <w:position w:val="-14"/>
          <w:lang w:val="en-US" w:eastAsia="zh-CN"/>
        </w:rPr>
        <w:drawing>
          <wp:inline distT="0" distB="0" distL="0" distR="0" wp14:anchorId="320F8EFD" wp14:editId="19ED60DF">
            <wp:extent cx="1363980" cy="2362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ms as given below:</w:t>
      </w:r>
    </w:p>
    <w:p w14:paraId="35C213E1" w14:textId="77777777" w:rsidR="00A073E0" w:rsidRPr="003B6F2D" w:rsidRDefault="00A073E0" w:rsidP="00A073E0">
      <w:pPr>
        <w:pStyle w:val="EQ"/>
      </w:pPr>
      <w:r w:rsidRPr="003B6F2D">
        <w:tab/>
      </w:r>
      <w:r w:rsidRPr="003B6F2D">
        <w:rPr>
          <w:position w:val="-14"/>
          <w:lang w:val="en-US" w:eastAsia="zh-CN"/>
        </w:rPr>
        <w:drawing>
          <wp:inline distT="0" distB="0" distL="0" distR="0" wp14:anchorId="42AA0023" wp14:editId="0ED4103D">
            <wp:extent cx="3002280" cy="23622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3B6F2D">
        <w:t>,</w:t>
      </w:r>
    </w:p>
    <w:p w14:paraId="7181635F" w14:textId="77777777" w:rsidR="00A073E0" w:rsidRPr="003B6F2D" w:rsidRDefault="00A073E0" w:rsidP="00A073E0">
      <w:pPr>
        <w:rPr>
          <w:rFonts w:eastAsia="MS Mincho" w:cs="v4.2.0"/>
        </w:rPr>
      </w:pPr>
      <w:r w:rsidRPr="003B6F2D">
        <w:rPr>
          <w:rFonts w:eastAsia="MS Mincho" w:cs="v4.2.0"/>
        </w:rPr>
        <w:t>where</w:t>
      </w:r>
    </w:p>
    <w:p w14:paraId="0BCE1C0A" w14:textId="77777777" w:rsidR="00A073E0" w:rsidRPr="003B6F2D" w:rsidRDefault="00A073E0" w:rsidP="00A073E0">
      <w:pPr>
        <w:spacing w:after="0"/>
        <w:rPr>
          <w:rFonts w:eastAsia="MS Mincho" w:cs="v4.2.0"/>
        </w:rPr>
      </w:pPr>
      <w:r w:rsidRPr="003B6F2D">
        <w:rPr>
          <w:rFonts w:eastAsia="MS Mincho" w:cs="v4.2.0"/>
          <w:noProof/>
          <w:position w:val="-14"/>
          <w:lang w:val="en-US" w:eastAsia="zh-CN"/>
        </w:rPr>
        <w:drawing>
          <wp:inline distT="0" distB="0" distL="0" distR="0" wp14:anchorId="787FBF9C" wp14:editId="57E6C080">
            <wp:extent cx="1363980" cy="2362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is the total time for detecting and measuring at least </w:t>
      </w:r>
      <w:r w:rsidRPr="003B6F2D">
        <w:rPr>
          <w:rFonts w:eastAsia="MS Mincho" w:cs="v4.2.0"/>
          <w:i/>
        </w:rPr>
        <w:t>n</w:t>
      </w:r>
      <w:r w:rsidRPr="003B6F2D">
        <w:rPr>
          <w:rFonts w:eastAsia="MS Mincho" w:cs="v4.2.0"/>
        </w:rPr>
        <w:t xml:space="preserve"> </w:t>
      </w:r>
      <w:proofErr w:type="gramStart"/>
      <w:r w:rsidRPr="003B6F2D">
        <w:rPr>
          <w:rFonts w:eastAsia="MS Mincho" w:cs="v4.2.0"/>
        </w:rPr>
        <w:t>cells,</w:t>
      </w:r>
      <w:proofErr w:type="gramEnd"/>
    </w:p>
    <w:p w14:paraId="7D166E17" w14:textId="77777777" w:rsidR="00A073E0" w:rsidRPr="003B6F2D" w:rsidRDefault="00A073E0" w:rsidP="00A073E0">
      <w:pPr>
        <w:spacing w:after="0"/>
        <w:rPr>
          <w:rFonts w:eastAsia="MS Mincho" w:cs="v4.2.0"/>
        </w:rPr>
      </w:pPr>
      <w:r w:rsidRPr="003B6F2D">
        <w:rPr>
          <w:rFonts w:eastAsia="MS Mincho" w:cs="v4.2.0"/>
          <w:noProof/>
          <w:position w:val="-12"/>
          <w:sz w:val="2"/>
          <w:lang w:val="en-US" w:eastAsia="zh-CN"/>
        </w:rPr>
        <w:drawing>
          <wp:inline distT="0" distB="0" distL="0" distR="0" wp14:anchorId="4A73E004" wp14:editId="5A65DA69">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B6F2D">
        <w:rPr>
          <w:rFonts w:eastAsia="MS Mincho" w:cs="v4.2.0"/>
        </w:rPr>
        <w:t xml:space="preserve"> is the </w:t>
      </w:r>
      <w:r w:rsidRPr="003B6F2D">
        <w:rPr>
          <w:rFonts w:cs="v4.2.0"/>
        </w:rPr>
        <w:t xml:space="preserve">largest value of the </w:t>
      </w:r>
      <w:r w:rsidRPr="003B6F2D">
        <w:t>cell-specific positioning subframe configuration period,</w:t>
      </w:r>
      <w:r w:rsidRPr="003B6F2D">
        <w:rPr>
          <w:rFonts w:eastAsia="MS Mincho" w:cs="v4.2.0"/>
        </w:rPr>
        <w:t xml:space="preserve"> defined in TS 36.211 [23], </w:t>
      </w:r>
      <w:r w:rsidRPr="003B6F2D">
        <w:rPr>
          <w:rFonts w:cs="v4.2.0"/>
        </w:rPr>
        <w:t xml:space="preserve">among the measured </w:t>
      </w:r>
      <w:r w:rsidRPr="003B6F2D">
        <w:rPr>
          <w:rFonts w:cs="v4.2.0"/>
          <w:i/>
        </w:rPr>
        <w:t>n</w:t>
      </w:r>
      <w:r w:rsidRPr="003B6F2D">
        <w:rPr>
          <w:rFonts w:cs="v4.2.0"/>
        </w:rPr>
        <w:t xml:space="preserve"> cells including the reference cell,</w:t>
      </w:r>
    </w:p>
    <w:p w14:paraId="608A6CFA" w14:textId="77777777" w:rsidR="00A073E0" w:rsidRPr="003B6F2D" w:rsidRDefault="00A073E0" w:rsidP="00A073E0">
      <w:pPr>
        <w:spacing w:after="0"/>
      </w:pPr>
      <w:r w:rsidRPr="003B6F2D">
        <w:rPr>
          <w:noProof/>
          <w:position w:val="-4"/>
          <w:lang w:val="en-US" w:eastAsia="zh-CN"/>
        </w:rPr>
        <w:drawing>
          <wp:inline distT="0" distB="0" distL="0" distR="0" wp14:anchorId="1078C9A3" wp14:editId="04DC1D61">
            <wp:extent cx="198120" cy="1600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B6F2D">
        <w:t xml:space="preserve"> is the number of PRS positioning occasions as defined in Table 9.4.4.1.2-1, where each PRS positioning occasion comprises of </w:t>
      </w:r>
      <w:r w:rsidRPr="003B6F2D">
        <w:rPr>
          <w:noProof/>
          <w:position w:val="-12"/>
          <w:lang w:val="en-US" w:eastAsia="zh-CN"/>
        </w:rPr>
        <w:drawing>
          <wp:inline distT="0" distB="0" distL="0" distR="0" wp14:anchorId="0B5FB755" wp14:editId="7208E7FB">
            <wp:extent cx="3429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3B6F2D">
        <w:rPr>
          <w:rFonts w:hint="eastAsia"/>
        </w:rPr>
        <w:t xml:space="preserve"> (1≤</w:t>
      </w:r>
      <w:r w:rsidRPr="003B6F2D">
        <w:rPr>
          <w:noProof/>
          <w:position w:val="-12"/>
          <w:lang w:val="en-US" w:eastAsia="zh-CN"/>
        </w:rPr>
        <w:drawing>
          <wp:inline distT="0" distB="0" distL="0" distR="0" wp14:anchorId="5AB8798C" wp14:editId="721BE951">
            <wp:extent cx="3429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3B6F2D">
        <w:rPr>
          <w:rFonts w:hint="eastAsia"/>
        </w:rPr>
        <w:t xml:space="preserve">≤6) consecutive downlink positioning subframes defined in </w:t>
      </w:r>
      <w:r w:rsidRPr="003B6F2D">
        <w:rPr>
          <w:rFonts w:eastAsia="MS Mincho" w:cs="v4.2.0"/>
        </w:rPr>
        <w:t>TS 36.211 [23]</w:t>
      </w:r>
      <w:r w:rsidRPr="003B6F2D">
        <w:t>,</w:t>
      </w:r>
    </w:p>
    <w:p w14:paraId="3983A024" w14:textId="77777777" w:rsidR="00A073E0" w:rsidRPr="003B6F2D" w:rsidRDefault="00A073E0" w:rsidP="00A073E0">
      <w:pPr>
        <w:spacing w:after="0"/>
      </w:pPr>
      <w:proofErr w:type="spellStart"/>
      <w:r w:rsidRPr="003B6F2D">
        <w:rPr>
          <w:rFonts w:cs="v4.2.0"/>
        </w:rPr>
        <w:t>CSSF</w:t>
      </w:r>
      <w:r w:rsidRPr="003B6F2D">
        <w:rPr>
          <w:rFonts w:cs="v4.2.0"/>
          <w:vertAlign w:val="subscript"/>
        </w:rPr>
        <w:t>interRAT</w:t>
      </w:r>
      <w:proofErr w:type="spellEnd"/>
      <w:r w:rsidRPr="003B6F2D">
        <w:rPr>
          <w:rFonts w:cs="v4.2.0"/>
        </w:rPr>
        <w:t>=</w:t>
      </w:r>
      <w:proofErr w:type="spellStart"/>
      <w:r w:rsidRPr="003B6F2D">
        <w:rPr>
          <w:rFonts w:cs="v4.2.0"/>
        </w:rPr>
        <w:t>CSSF</w:t>
      </w:r>
      <w:r w:rsidRPr="003B6F2D">
        <w:rPr>
          <w:rFonts w:cs="v4.2.0"/>
          <w:vertAlign w:val="subscript"/>
        </w:rPr>
        <w:t>within_gap_i</w:t>
      </w:r>
      <w:proofErr w:type="spellEnd"/>
      <w:r w:rsidRPr="003B6F2D">
        <w:t xml:space="preserve"> is the scaling factor determined by the gap sharing scheme for the RSTD measurements on the carrier frequency i as defined in Section 9.1.5.2,</w:t>
      </w:r>
    </w:p>
    <w:p w14:paraId="09A35F72" w14:textId="77777777" w:rsidR="00A073E0" w:rsidRPr="003B6F2D" w:rsidRDefault="00A073E0" w:rsidP="00A073E0">
      <w:pPr>
        <w:rPr>
          <w:rFonts w:eastAsia="MS Mincho" w:cs="v4.2.0"/>
        </w:rPr>
      </w:pPr>
      <w:r w:rsidRPr="003B6F2D">
        <w:rPr>
          <w:noProof/>
          <w:position w:val="-4"/>
          <w:lang w:val="en-US" w:eastAsia="zh-CN"/>
        </w:rPr>
        <w:drawing>
          <wp:inline distT="0" distB="0" distL="0" distR="0" wp14:anchorId="33D2B320" wp14:editId="352E9F47">
            <wp:extent cx="144780" cy="160020"/>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B6F2D">
        <w:t xml:space="preserve"> = </w:t>
      </w:r>
      <w:r w:rsidRPr="003B6F2D">
        <w:rPr>
          <w:noProof/>
          <w:position w:val="-28"/>
          <w:lang w:val="en-US" w:eastAsia="zh-CN"/>
        </w:rPr>
        <w:drawing>
          <wp:inline distT="0" distB="0" distL="0" distR="0" wp14:anchorId="58A139AA" wp14:editId="3C2E048D">
            <wp:extent cx="647700" cy="4267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3B6F2D">
        <w:t xml:space="preserve"> ms is the measurement time for a single PRS positioning occasion which includes the sampling time and the processing time</w:t>
      </w:r>
      <w:r w:rsidRPr="003B6F2D">
        <w:rPr>
          <w:rFonts w:eastAsia="MS Mincho" w:cs="v4.2.0"/>
        </w:rPr>
        <w:t>, and</w:t>
      </w:r>
    </w:p>
    <w:p w14:paraId="5B914E23" w14:textId="77777777" w:rsidR="00A073E0" w:rsidRPr="003B6F2D" w:rsidRDefault="00A073E0" w:rsidP="00A073E0">
      <w:pPr>
        <w:rPr>
          <w:rFonts w:eastAsia="MS Mincho"/>
        </w:rPr>
      </w:pPr>
      <w:r w:rsidRPr="003B6F2D">
        <w:rPr>
          <w:rFonts w:eastAsia="MS Mincho"/>
        </w:rPr>
        <w:t>the</w:t>
      </w:r>
      <w:r w:rsidRPr="003B6F2D">
        <w:rPr>
          <w:rFonts w:eastAsia="MS Mincho"/>
          <w:i/>
        </w:rPr>
        <w:t xml:space="preserve"> n </w:t>
      </w:r>
      <w:r w:rsidRPr="003B6F2D">
        <w:rPr>
          <w:rFonts w:eastAsia="MS Mincho"/>
        </w:rPr>
        <w:t>cells are distributed on up to two E-UTRAN FDD carrier frequencies.</w:t>
      </w:r>
    </w:p>
    <w:p w14:paraId="706F779E" w14:textId="77777777" w:rsidR="00A073E0" w:rsidRPr="003B6F2D" w:rsidRDefault="00A073E0" w:rsidP="00A073E0">
      <w:pPr>
        <w:keepNext/>
        <w:keepLines/>
        <w:spacing w:before="60"/>
        <w:jc w:val="center"/>
      </w:pPr>
      <w:r w:rsidRPr="003B6F2D">
        <w:rPr>
          <w:rFonts w:ascii="Arial" w:hAnsi="Arial"/>
          <w:b/>
        </w:rPr>
        <w:t xml:space="preserve">Table 9.4.4.1.2-1: Number of PRS positioning occasions within </w:t>
      </w:r>
      <w:r w:rsidRPr="003B6F2D">
        <w:rPr>
          <w:rFonts w:ascii="Arial" w:hAnsi="Arial"/>
          <w:b/>
          <w:noProof/>
          <w:position w:val="-14"/>
          <w:lang w:val="en-US" w:eastAsia="zh-CN"/>
        </w:rPr>
        <w:drawing>
          <wp:inline distT="0" distB="0" distL="0" distR="0" wp14:anchorId="4C716E3D" wp14:editId="369EEBE8">
            <wp:extent cx="1363980" cy="2362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A073E0" w:rsidRPr="003B6F2D" w14:paraId="6CD81CDA" w14:textId="77777777" w:rsidTr="00A073E0">
        <w:trPr>
          <w:cantSplit/>
          <w:trHeight w:val="308"/>
        </w:trPr>
        <w:tc>
          <w:tcPr>
            <w:tcW w:w="2693" w:type="dxa"/>
            <w:vMerge w:val="restart"/>
          </w:tcPr>
          <w:p w14:paraId="7F4CDF9B" w14:textId="77777777" w:rsidR="00A073E0" w:rsidRPr="003B6F2D" w:rsidRDefault="00A073E0" w:rsidP="00A073E0">
            <w:pPr>
              <w:keepNext/>
              <w:keepLines/>
              <w:spacing w:after="0"/>
              <w:jc w:val="center"/>
            </w:pPr>
            <w:r w:rsidRPr="003B6F2D">
              <w:rPr>
                <w:rFonts w:ascii="Arial" w:hAnsi="Arial"/>
                <w:b/>
                <w:sz w:val="18"/>
              </w:rPr>
              <w:t xml:space="preserve">Positioning subframe configuration period </w:t>
            </w:r>
            <w:r w:rsidRPr="003B6F2D">
              <w:rPr>
                <w:rFonts w:ascii="Arial" w:hAnsi="Arial"/>
                <w:b/>
                <w:noProof/>
                <w:position w:val="-12"/>
                <w:sz w:val="18"/>
                <w:lang w:val="en-US" w:eastAsia="zh-CN"/>
              </w:rPr>
              <w:drawing>
                <wp:inline distT="0" distB="0" distL="0" distR="0" wp14:anchorId="09CD03A5" wp14:editId="191174AF">
                  <wp:extent cx="27432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432B3D36" w14:textId="77777777" w:rsidR="00A073E0" w:rsidRPr="003B6F2D" w:rsidRDefault="00A073E0" w:rsidP="00A073E0">
            <w:pPr>
              <w:keepNext/>
              <w:keepLines/>
              <w:spacing w:after="0"/>
              <w:jc w:val="center"/>
            </w:pPr>
            <w:r w:rsidRPr="003B6F2D">
              <w:rPr>
                <w:rFonts w:ascii="Arial" w:hAnsi="Arial"/>
                <w:b/>
                <w:sz w:val="18"/>
              </w:rPr>
              <w:t xml:space="preserve"> Number of PRS positioning occasions </w:t>
            </w:r>
            <w:r w:rsidRPr="003B6F2D">
              <w:rPr>
                <w:rFonts w:ascii="Arial" w:hAnsi="Arial"/>
                <w:b/>
                <w:noProof/>
                <w:position w:val="-4"/>
                <w:sz w:val="18"/>
                <w:lang w:val="en-US" w:eastAsia="zh-CN"/>
              </w:rPr>
              <w:drawing>
                <wp:inline distT="0" distB="0" distL="0" distR="0" wp14:anchorId="4DB629B3" wp14:editId="606AA6D8">
                  <wp:extent cx="198120" cy="1600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A073E0" w:rsidRPr="003B6F2D" w14:paraId="212EBACF" w14:textId="77777777" w:rsidTr="00A073E0">
        <w:trPr>
          <w:cantSplit/>
          <w:trHeight w:val="307"/>
        </w:trPr>
        <w:tc>
          <w:tcPr>
            <w:tcW w:w="2693" w:type="dxa"/>
            <w:vMerge/>
          </w:tcPr>
          <w:p w14:paraId="39D7C80A" w14:textId="77777777" w:rsidR="00A073E0" w:rsidRPr="003B6F2D" w:rsidRDefault="00A073E0" w:rsidP="00A073E0">
            <w:pPr>
              <w:keepNext/>
              <w:keepLines/>
              <w:spacing w:after="0"/>
              <w:jc w:val="center"/>
            </w:pPr>
          </w:p>
        </w:tc>
        <w:tc>
          <w:tcPr>
            <w:tcW w:w="2977" w:type="dxa"/>
          </w:tcPr>
          <w:p w14:paraId="2621F064" w14:textId="77777777" w:rsidR="00A073E0" w:rsidRPr="003B6F2D" w:rsidRDefault="00A073E0" w:rsidP="00A073E0">
            <w:pPr>
              <w:keepNext/>
              <w:keepLines/>
              <w:spacing w:after="0"/>
              <w:jc w:val="center"/>
            </w:pPr>
            <w:r w:rsidRPr="003B6F2D">
              <w:rPr>
                <w:rFonts w:ascii="Arial" w:hAnsi="Arial"/>
                <w:b/>
                <w:sz w:val="18"/>
              </w:rPr>
              <w:t xml:space="preserve">f2 </w:t>
            </w:r>
            <w:r w:rsidRPr="003B6F2D">
              <w:rPr>
                <w:rFonts w:ascii="Arial" w:hAnsi="Arial"/>
                <w:b/>
                <w:sz w:val="18"/>
                <w:vertAlign w:val="superscript"/>
              </w:rPr>
              <w:t>Note1</w:t>
            </w:r>
          </w:p>
        </w:tc>
        <w:tc>
          <w:tcPr>
            <w:tcW w:w="2977" w:type="dxa"/>
          </w:tcPr>
          <w:p w14:paraId="7F0FEE1D" w14:textId="77777777" w:rsidR="00A073E0" w:rsidRPr="003B6F2D" w:rsidRDefault="00A073E0" w:rsidP="00A073E0">
            <w:pPr>
              <w:keepNext/>
              <w:keepLines/>
              <w:spacing w:after="0"/>
              <w:jc w:val="center"/>
            </w:pPr>
            <w:r w:rsidRPr="003B6F2D">
              <w:rPr>
                <w:rFonts w:ascii="Arial" w:hAnsi="Arial"/>
                <w:b/>
                <w:sz w:val="18"/>
              </w:rPr>
              <w:t xml:space="preserve">f1 and f2 </w:t>
            </w:r>
            <w:r w:rsidRPr="003B6F2D">
              <w:rPr>
                <w:rFonts w:ascii="Arial" w:hAnsi="Arial"/>
                <w:b/>
                <w:sz w:val="18"/>
                <w:vertAlign w:val="superscript"/>
              </w:rPr>
              <w:t>Note2</w:t>
            </w:r>
          </w:p>
        </w:tc>
      </w:tr>
      <w:tr w:rsidR="00A073E0" w:rsidRPr="003B6F2D" w14:paraId="1B05AA0D" w14:textId="77777777" w:rsidTr="00A073E0">
        <w:trPr>
          <w:cantSplit/>
        </w:trPr>
        <w:tc>
          <w:tcPr>
            <w:tcW w:w="2693" w:type="dxa"/>
            <w:vAlign w:val="center"/>
          </w:tcPr>
          <w:p w14:paraId="18C15CCF" w14:textId="77777777" w:rsidR="00A073E0" w:rsidRPr="003B6F2D" w:rsidRDefault="00A073E0" w:rsidP="00A073E0">
            <w:pPr>
              <w:pStyle w:val="TAC"/>
            </w:pPr>
            <w:r w:rsidRPr="003B6F2D">
              <w:t>160 ms</w:t>
            </w:r>
          </w:p>
        </w:tc>
        <w:tc>
          <w:tcPr>
            <w:tcW w:w="2977" w:type="dxa"/>
            <w:vAlign w:val="center"/>
          </w:tcPr>
          <w:p w14:paraId="4D124139" w14:textId="77777777" w:rsidR="00A073E0" w:rsidRPr="003B6F2D" w:rsidRDefault="00A073E0" w:rsidP="00A073E0">
            <w:pPr>
              <w:pStyle w:val="TAC"/>
            </w:pPr>
            <w:r w:rsidRPr="003B6F2D">
              <w:t xml:space="preserve">16 </w:t>
            </w:r>
            <w:r w:rsidRPr="003B6F2D">
              <w:rPr>
                <w:rFonts w:cs="Arial"/>
                <w:lang w:eastAsia="zh-CN"/>
              </w:rPr>
              <w:t xml:space="preserve">× </w:t>
            </w:r>
            <w:proofErr w:type="spellStart"/>
            <w:r w:rsidRPr="003B6F2D">
              <w:rPr>
                <w:rFonts w:cs="v4.2.0"/>
              </w:rPr>
              <w:t>CSSF</w:t>
            </w:r>
            <w:r w:rsidRPr="003B6F2D">
              <w:rPr>
                <w:rFonts w:cs="v4.2.0"/>
                <w:vertAlign w:val="subscript"/>
              </w:rPr>
              <w:t>interRAT</w:t>
            </w:r>
            <w:proofErr w:type="spellEnd"/>
          </w:p>
        </w:tc>
        <w:tc>
          <w:tcPr>
            <w:tcW w:w="2977" w:type="dxa"/>
            <w:vAlign w:val="center"/>
          </w:tcPr>
          <w:p w14:paraId="505D013F" w14:textId="77777777" w:rsidR="00A073E0" w:rsidRPr="003B6F2D" w:rsidRDefault="00A073E0" w:rsidP="00A073E0">
            <w:pPr>
              <w:pStyle w:val="TAC"/>
            </w:pPr>
            <w:r w:rsidRPr="003B6F2D">
              <w:t xml:space="preserve">32 </w:t>
            </w:r>
            <w:r w:rsidRPr="003B6F2D">
              <w:rPr>
                <w:rFonts w:cs="Arial"/>
                <w:lang w:eastAsia="zh-CN"/>
              </w:rPr>
              <w:t xml:space="preserve">× </w:t>
            </w:r>
            <w:proofErr w:type="spellStart"/>
            <w:r w:rsidRPr="003B6F2D">
              <w:rPr>
                <w:rFonts w:cs="v4.2.0"/>
              </w:rPr>
              <w:t>CSSF</w:t>
            </w:r>
            <w:r w:rsidRPr="003B6F2D">
              <w:rPr>
                <w:rFonts w:cs="v4.2.0"/>
                <w:vertAlign w:val="subscript"/>
              </w:rPr>
              <w:t>interRAT</w:t>
            </w:r>
            <w:proofErr w:type="spellEnd"/>
          </w:p>
        </w:tc>
      </w:tr>
      <w:tr w:rsidR="00A073E0" w:rsidRPr="003B6F2D" w14:paraId="082827FE" w14:textId="77777777" w:rsidTr="00A073E0">
        <w:trPr>
          <w:cantSplit/>
        </w:trPr>
        <w:tc>
          <w:tcPr>
            <w:tcW w:w="2693" w:type="dxa"/>
            <w:vAlign w:val="center"/>
          </w:tcPr>
          <w:p w14:paraId="4359783C" w14:textId="77777777" w:rsidR="00A073E0" w:rsidRPr="003B6F2D" w:rsidRDefault="00A073E0" w:rsidP="00A073E0">
            <w:pPr>
              <w:pStyle w:val="TAC"/>
            </w:pPr>
            <w:r w:rsidRPr="003B6F2D">
              <w:t>&gt;160 ms</w:t>
            </w:r>
          </w:p>
        </w:tc>
        <w:tc>
          <w:tcPr>
            <w:tcW w:w="2977" w:type="dxa"/>
            <w:vAlign w:val="center"/>
          </w:tcPr>
          <w:p w14:paraId="5A666286" w14:textId="77777777" w:rsidR="00A073E0" w:rsidRPr="003B6F2D" w:rsidRDefault="00A073E0" w:rsidP="00A073E0">
            <w:pPr>
              <w:pStyle w:val="TAC"/>
            </w:pPr>
            <w:r w:rsidRPr="003B6F2D">
              <w:t xml:space="preserve">8 </w:t>
            </w:r>
            <w:r w:rsidRPr="003B6F2D">
              <w:rPr>
                <w:rFonts w:cs="Arial"/>
                <w:lang w:eastAsia="zh-CN"/>
              </w:rPr>
              <w:t xml:space="preserve">× </w:t>
            </w:r>
            <w:proofErr w:type="spellStart"/>
            <w:r w:rsidRPr="003B6F2D">
              <w:rPr>
                <w:rFonts w:cs="v4.2.0"/>
              </w:rPr>
              <w:t>CSSF</w:t>
            </w:r>
            <w:r w:rsidRPr="003B6F2D">
              <w:rPr>
                <w:rFonts w:cs="v4.2.0"/>
                <w:vertAlign w:val="subscript"/>
              </w:rPr>
              <w:t>interRAT</w:t>
            </w:r>
            <w:proofErr w:type="spellEnd"/>
          </w:p>
        </w:tc>
        <w:tc>
          <w:tcPr>
            <w:tcW w:w="2977" w:type="dxa"/>
            <w:vAlign w:val="center"/>
          </w:tcPr>
          <w:p w14:paraId="24DE8885" w14:textId="77777777" w:rsidR="00A073E0" w:rsidRPr="003B6F2D" w:rsidRDefault="00A073E0" w:rsidP="00A073E0">
            <w:pPr>
              <w:pStyle w:val="TAC"/>
            </w:pPr>
            <w:r w:rsidRPr="003B6F2D">
              <w:t xml:space="preserve">16 </w:t>
            </w:r>
            <w:r w:rsidRPr="003B6F2D">
              <w:rPr>
                <w:rFonts w:cs="Arial"/>
                <w:lang w:eastAsia="zh-CN"/>
              </w:rPr>
              <w:t xml:space="preserve">× </w:t>
            </w:r>
            <w:proofErr w:type="spellStart"/>
            <w:r w:rsidRPr="003B6F2D">
              <w:rPr>
                <w:rFonts w:cs="v4.2.0"/>
              </w:rPr>
              <w:t>CSSF</w:t>
            </w:r>
            <w:r w:rsidRPr="003B6F2D">
              <w:rPr>
                <w:rFonts w:cs="v4.2.0"/>
                <w:vertAlign w:val="subscript"/>
              </w:rPr>
              <w:t>interRAT</w:t>
            </w:r>
            <w:proofErr w:type="spellEnd"/>
          </w:p>
        </w:tc>
      </w:tr>
      <w:tr w:rsidR="00A073E0" w:rsidRPr="003B6F2D" w14:paraId="0E0F4649" w14:textId="77777777" w:rsidTr="00A073E0">
        <w:trPr>
          <w:cantSplit/>
        </w:trPr>
        <w:tc>
          <w:tcPr>
            <w:tcW w:w="8647" w:type="dxa"/>
            <w:gridSpan w:val="3"/>
            <w:vAlign w:val="center"/>
          </w:tcPr>
          <w:p w14:paraId="0792EE4E" w14:textId="77777777" w:rsidR="00A073E0" w:rsidRPr="003B6F2D" w:rsidRDefault="00A073E0" w:rsidP="00A073E0">
            <w:pPr>
              <w:pStyle w:val="TAN"/>
            </w:pPr>
            <w:r w:rsidRPr="003B6F2D">
              <w:t>NOTE 1:</w:t>
            </w:r>
            <w:r w:rsidRPr="003B6F2D">
              <w:tab/>
              <w:t>When inter-RAT E-UTRAN FDD RSTD measurements are performed over the reference cell and neighbour cells, which belong to the E-UTRAN FDD carrier frequency f2.</w:t>
            </w:r>
          </w:p>
          <w:p w14:paraId="2ACCCE33" w14:textId="77777777" w:rsidR="00A073E0" w:rsidRPr="003B6F2D" w:rsidRDefault="00A073E0" w:rsidP="00A073E0">
            <w:pPr>
              <w:pStyle w:val="TAN"/>
            </w:pPr>
            <w:r w:rsidRPr="003B6F2D">
              <w:t>NOTE 2:</w:t>
            </w:r>
            <w:r w:rsidRPr="003B6F2D">
              <w:tab/>
              <w:t>When inter-RAT E-UTRAN FDD RSTD measurements are performed over the reference cell and the neighbour cells, which belong to the E-UTRAN FDD carrier frequency f1 and the E-UTRAN FDD carrier frequency f2 respectively.</w:t>
            </w:r>
          </w:p>
        </w:tc>
      </w:tr>
    </w:tbl>
    <w:p w14:paraId="7B080421" w14:textId="77777777" w:rsidR="00A073E0" w:rsidRPr="003B6F2D" w:rsidRDefault="00A073E0" w:rsidP="00A073E0"/>
    <w:p w14:paraId="7D936D3B" w14:textId="77777777" w:rsidR="00A073E0" w:rsidRPr="003B6F2D" w:rsidRDefault="00A073E0" w:rsidP="00A073E0">
      <w:r w:rsidRPr="003B6F2D">
        <w:rPr>
          <w:rFonts w:eastAsia="MS Mincho" w:cs="v4.2.0"/>
        </w:rPr>
        <w:t xml:space="preserve">The UE physical layer shall be capable of reporting RSTD for the reference cell and all the </w:t>
      </w:r>
      <w:proofErr w:type="spellStart"/>
      <w:r w:rsidRPr="003B6F2D">
        <w:rPr>
          <w:rFonts w:eastAsia="MS Mincho" w:cs="v4.2.0"/>
        </w:rPr>
        <w:t>neighbor</w:t>
      </w:r>
      <w:proofErr w:type="spellEnd"/>
      <w:r w:rsidRPr="003B6F2D">
        <w:rPr>
          <w:rFonts w:eastAsia="MS Mincho" w:cs="v4.2.0"/>
        </w:rPr>
        <w:t xml:space="preserve"> cells </w:t>
      </w:r>
      <w:r w:rsidRPr="003B6F2D">
        <w:rPr>
          <w:rFonts w:eastAsia="MS Mincho" w:cs="v4.2.0"/>
          <w:i/>
        </w:rPr>
        <w:t>i</w:t>
      </w:r>
      <w:r w:rsidRPr="003B6F2D">
        <w:rPr>
          <w:rFonts w:eastAsia="MS Mincho" w:cs="v4.2.0"/>
        </w:rPr>
        <w:t xml:space="preserve"> out of at least (</w:t>
      </w:r>
      <w:r w:rsidRPr="003B6F2D">
        <w:rPr>
          <w:rFonts w:eastAsia="MS Mincho" w:cs="v4.2.0"/>
          <w:i/>
        </w:rPr>
        <w:t>n</w:t>
      </w:r>
      <w:r w:rsidRPr="003B6F2D">
        <w:rPr>
          <w:rFonts w:eastAsia="MS Mincho" w:cs="v4.2.0"/>
        </w:rPr>
        <w:t xml:space="preserve">-1) </w:t>
      </w:r>
      <w:proofErr w:type="spellStart"/>
      <w:r w:rsidRPr="003B6F2D">
        <w:rPr>
          <w:rFonts w:eastAsia="MS Mincho" w:cs="v4.2.0"/>
        </w:rPr>
        <w:t>neighbor</w:t>
      </w:r>
      <w:proofErr w:type="spellEnd"/>
      <w:r w:rsidRPr="003B6F2D">
        <w:rPr>
          <w:rFonts w:eastAsia="MS Mincho" w:cs="v4.2.0"/>
        </w:rPr>
        <w:t xml:space="preserve"> cells </w:t>
      </w:r>
      <w:r w:rsidRPr="003B6F2D">
        <w:t xml:space="preserve">within </w:t>
      </w:r>
      <w:r w:rsidRPr="003B6F2D">
        <w:rPr>
          <w:rFonts w:eastAsia="MS Mincho" w:cs="v4.2.0"/>
          <w:noProof/>
          <w:position w:val="-14"/>
          <w:lang w:val="en-US" w:eastAsia="zh-CN"/>
        </w:rPr>
        <w:drawing>
          <wp:inline distT="0" distB="0" distL="0" distR="0" wp14:anchorId="768F9F1B" wp14:editId="7ED7CB90">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t xml:space="preserve"> provided:</w:t>
      </w:r>
    </w:p>
    <w:p w14:paraId="1BD26B65" w14:textId="77777777" w:rsidR="00A073E0" w:rsidRPr="003B6F2D" w:rsidRDefault="00A073E0" w:rsidP="00A073E0">
      <w:pPr>
        <w:spacing w:after="0"/>
        <w:rPr>
          <w:rFonts w:cs="v4.2.0"/>
        </w:rPr>
      </w:pPr>
      <w:r w:rsidRPr="003B6F2D">
        <w:rPr>
          <w:rFonts w:eastAsia="MS Mincho" w:cs="v4.2.0"/>
          <w:noProof/>
          <w:position w:val="-16"/>
          <w:lang w:val="en-US" w:eastAsia="zh-CN"/>
        </w:rPr>
        <w:drawing>
          <wp:inline distT="0" distB="0" distL="0" distR="0" wp14:anchorId="37A93DC9" wp14:editId="72B42634">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B6F2D">
        <w:sym w:font="Symbol" w:char="F0B3"/>
      </w:r>
      <w:r w:rsidRPr="003B6F2D">
        <w:t>-6 dB</w:t>
      </w:r>
      <w:r w:rsidRPr="003B6F2D">
        <w:rPr>
          <w:rFonts w:cs="v4.2.0"/>
        </w:rPr>
        <w:t xml:space="preserve"> for all Frequency Bands for the reference cell,</w:t>
      </w:r>
    </w:p>
    <w:p w14:paraId="726EB803" w14:textId="77777777" w:rsidR="00A073E0" w:rsidRPr="003B6F2D" w:rsidRDefault="00A073E0" w:rsidP="00A073E0">
      <w:pPr>
        <w:spacing w:after="0"/>
        <w:rPr>
          <w:rFonts w:cs="v4.2.0"/>
        </w:rPr>
      </w:pPr>
      <w:r w:rsidRPr="003B6F2D">
        <w:rPr>
          <w:rFonts w:eastAsia="MS Mincho" w:cs="v4.2.0"/>
          <w:noProof/>
          <w:position w:val="-12"/>
          <w:lang w:val="en-US" w:eastAsia="zh-CN"/>
        </w:rPr>
        <w:drawing>
          <wp:inline distT="0" distB="0" distL="0" distR="0" wp14:anchorId="042A7F19" wp14:editId="6D5A8C44">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B6F2D">
        <w:sym w:font="Symbol" w:char="F0B3"/>
      </w:r>
      <w:r w:rsidRPr="003B6F2D">
        <w:t>-13 dB</w:t>
      </w:r>
      <w:r w:rsidRPr="003B6F2D">
        <w:rPr>
          <w:rFonts w:cs="v4.2.0"/>
        </w:rPr>
        <w:t xml:space="preserve"> for all Frequency Bands for neighbour cell </w:t>
      </w:r>
      <w:r w:rsidRPr="003B6F2D">
        <w:rPr>
          <w:rFonts w:cs="v4.2.0"/>
          <w:i/>
        </w:rPr>
        <w:t>i</w:t>
      </w:r>
      <w:r w:rsidRPr="003B6F2D">
        <w:rPr>
          <w:rFonts w:cs="v4.2.0"/>
        </w:rPr>
        <w:t>,</w:t>
      </w:r>
    </w:p>
    <w:p w14:paraId="1C963F62" w14:textId="77777777" w:rsidR="00A073E0" w:rsidRPr="003B6F2D" w:rsidRDefault="00A073E0" w:rsidP="00A073E0">
      <w:pPr>
        <w:spacing w:after="0"/>
        <w:rPr>
          <w:rFonts w:cs="v4.2.0"/>
        </w:rPr>
      </w:pPr>
      <w:r w:rsidRPr="003B6F2D">
        <w:rPr>
          <w:rFonts w:eastAsia="MS Mincho" w:cs="v4.2.0"/>
          <w:noProof/>
          <w:position w:val="-16"/>
          <w:lang w:val="en-US" w:eastAsia="zh-CN"/>
        </w:rPr>
        <w:drawing>
          <wp:inline distT="0" distB="0" distL="0" distR="0" wp14:anchorId="45C3F0A8" wp14:editId="08F442DD">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B6F2D">
        <w:rPr>
          <w:rFonts w:eastAsia="MS Mincho" w:cs="v4.2.0"/>
        </w:rPr>
        <w:t xml:space="preserve"> and  </w:t>
      </w:r>
      <w:r w:rsidRPr="003B6F2D">
        <w:rPr>
          <w:rFonts w:eastAsia="MS Mincho" w:cs="v4.2.0"/>
          <w:noProof/>
          <w:position w:val="-12"/>
          <w:lang w:val="en-US" w:eastAsia="zh-CN"/>
        </w:rPr>
        <w:drawing>
          <wp:inline distT="0" distB="0" distL="0" distR="0" wp14:anchorId="1DB5C5FE" wp14:editId="61797378">
            <wp:extent cx="845820" cy="2590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B6F2D">
        <w:rPr>
          <w:rFonts w:eastAsia="MS Mincho" w:cs="v4.2.0"/>
        </w:rPr>
        <w:t xml:space="preserve"> c</w:t>
      </w:r>
      <w:r w:rsidRPr="003B6F2D">
        <w:rPr>
          <w:rFonts w:cs="v4.2.0"/>
        </w:rPr>
        <w:t xml:space="preserve">onditions apply for all subframes of at least </w:t>
      </w:r>
      <w:r w:rsidRPr="003B6F2D">
        <w:rPr>
          <w:noProof/>
          <w:position w:val="-24"/>
          <w:lang w:val="en-US" w:eastAsia="zh-CN"/>
        </w:rPr>
        <w:drawing>
          <wp:inline distT="0" distB="0" distL="0" distR="0" wp14:anchorId="0B4FA667" wp14:editId="09AF6ECD">
            <wp:extent cx="464820" cy="38862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B6F2D">
        <w:rPr>
          <w:rFonts w:eastAsia="MS Mincho" w:cs="v4.2.0"/>
        </w:rPr>
        <w:t xml:space="preserve"> PRS positioning occasions,</w:t>
      </w:r>
    </w:p>
    <w:p w14:paraId="4B0A427B" w14:textId="2777DC52" w:rsidR="00A073E0" w:rsidRPr="003B6F2D" w:rsidRDefault="00A073E0" w:rsidP="00A073E0">
      <w:pPr>
        <w:spacing w:after="0"/>
      </w:pPr>
      <w:r w:rsidRPr="003B6F2D">
        <w:t>PRP 1,2|</w:t>
      </w:r>
      <w:r w:rsidRPr="003B6F2D">
        <w:rPr>
          <w:vertAlign w:val="subscript"/>
        </w:rPr>
        <w:t>dBm</w:t>
      </w:r>
      <w:r w:rsidRPr="003B6F2D">
        <w:t xml:space="preserve"> according to TS 36.133 [15, Annex B.2.6] for a corresponding Band</w:t>
      </w:r>
      <w:ins w:id="118" w:author="Iana Siomina" w:date="2019-03-27T14:13:00Z">
        <w:r w:rsidR="007E76E9">
          <w:t>,</w:t>
        </w:r>
      </w:ins>
    </w:p>
    <w:p w14:paraId="63A54525" w14:textId="77777777" w:rsidR="00A073E0" w:rsidRPr="003B6F2D" w:rsidRDefault="00A073E0" w:rsidP="00A073E0">
      <w:pPr>
        <w:spacing w:after="0"/>
        <w:rPr>
          <w:rFonts w:eastAsia="MS Mincho" w:cs="v4.2.0"/>
        </w:rPr>
      </w:pPr>
    </w:p>
    <w:p w14:paraId="565A7BD3" w14:textId="77777777" w:rsidR="00A073E0" w:rsidRPr="003B6F2D" w:rsidRDefault="00A073E0" w:rsidP="00A073E0">
      <w:pPr>
        <w:spacing w:after="0"/>
        <w:rPr>
          <w:rFonts w:eastAsia="MS Mincho" w:cs="v4.2.0"/>
        </w:rPr>
      </w:pPr>
      <w:r w:rsidRPr="003B6F2D">
        <w:rPr>
          <w:rFonts w:eastAsia="MS Mincho" w:cs="v4.2.0"/>
          <w:noProof/>
          <w:position w:val="-12"/>
          <w:lang w:val="en-US" w:eastAsia="zh-CN"/>
        </w:rPr>
        <w:drawing>
          <wp:inline distT="0" distB="0" distL="0" distR="0" wp14:anchorId="2A3A567C" wp14:editId="1B14ACBD">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B6F2D">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684D3041" w14:textId="77777777" w:rsidR="00A073E0" w:rsidRPr="003B6F2D" w:rsidRDefault="00A073E0" w:rsidP="00A073E0">
      <w:pPr>
        <w:rPr>
          <w:rFonts w:eastAsia="MS Mincho"/>
        </w:rPr>
      </w:pPr>
    </w:p>
    <w:p w14:paraId="74412F50" w14:textId="77777777" w:rsidR="00A073E0" w:rsidRPr="003B6F2D" w:rsidRDefault="00A073E0" w:rsidP="00A073E0">
      <w:pPr>
        <w:rPr>
          <w:snapToGrid w:val="0"/>
        </w:rPr>
      </w:pPr>
      <w:r w:rsidRPr="003B6F2D">
        <w:rPr>
          <w:rFonts w:eastAsia="MS Mincho"/>
        </w:rPr>
        <w:t xml:space="preserve">The time </w:t>
      </w:r>
      <w:r w:rsidRPr="003B6F2D">
        <w:rPr>
          <w:rFonts w:eastAsia="MS Mincho" w:cs="v4.2.0"/>
          <w:noProof/>
          <w:position w:val="-14"/>
          <w:lang w:val="en-US" w:eastAsia="zh-CN"/>
        </w:rPr>
        <w:drawing>
          <wp:inline distT="0" distB="0" distL="0" distR="0" wp14:anchorId="03339266" wp14:editId="6C840E52">
            <wp:extent cx="1363980" cy="2362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rPr>
        <w:t xml:space="preserve"> starts from the first subframe of the PRS positioning occasion closest in time after both </w:t>
      </w:r>
      <w:r w:rsidRPr="003B6F2D">
        <w:rPr>
          <w:snapToGrid w:val="0"/>
        </w:rPr>
        <w:t xml:space="preserve">the </w:t>
      </w:r>
      <w:r w:rsidRPr="003B6F2D">
        <w:rPr>
          <w:i/>
          <w:snapToGrid w:val="0"/>
        </w:rPr>
        <w:t>OTDOA-</w:t>
      </w:r>
      <w:proofErr w:type="spellStart"/>
      <w:r w:rsidRPr="003B6F2D">
        <w:rPr>
          <w:i/>
          <w:snapToGrid w:val="0"/>
        </w:rPr>
        <w:t>RequestLocationInformation</w:t>
      </w:r>
      <w:proofErr w:type="spellEnd"/>
      <w:r w:rsidRPr="003B6F2D">
        <w:rPr>
          <w:snapToGrid w:val="0"/>
        </w:rPr>
        <w:t xml:space="preserve"> message and</w:t>
      </w:r>
      <w:r w:rsidRPr="003B6F2D">
        <w:rPr>
          <w:rFonts w:eastAsia="MS Mincho" w:cs="v4.2.0"/>
        </w:rPr>
        <w:t xml:space="preserve"> </w:t>
      </w:r>
      <w:r w:rsidRPr="003B6F2D">
        <w:rPr>
          <w:rFonts w:eastAsia="MS Mincho"/>
        </w:rPr>
        <w:t xml:space="preserve">the OTDOA assistance data in the </w:t>
      </w:r>
      <w:r w:rsidRPr="003B6F2D">
        <w:rPr>
          <w:i/>
          <w:snapToGrid w:val="0"/>
        </w:rPr>
        <w:t>OTDOA-</w:t>
      </w:r>
      <w:proofErr w:type="spellStart"/>
      <w:r w:rsidRPr="003B6F2D">
        <w:rPr>
          <w:i/>
          <w:snapToGrid w:val="0"/>
        </w:rPr>
        <w:t>ProvideAssistanceData</w:t>
      </w:r>
      <w:proofErr w:type="spellEnd"/>
      <w:r w:rsidRPr="003B6F2D">
        <w:rPr>
          <w:snapToGrid w:val="0"/>
        </w:rPr>
        <w:t xml:space="preserve"> message via LPP as specified in TS 38.305 [22], are delivered to the physical layer of the UE.</w:t>
      </w:r>
    </w:p>
    <w:p w14:paraId="03C0FA04" w14:textId="77777777" w:rsidR="00A073E0" w:rsidRPr="003B6F2D" w:rsidRDefault="00A073E0" w:rsidP="00A073E0">
      <w:r w:rsidRPr="003B6F2D">
        <w:lastRenderedPageBreak/>
        <w:t xml:space="preserve">The RSTD measurement accuracy for all measured </w:t>
      </w:r>
      <w:proofErr w:type="spellStart"/>
      <w:r w:rsidRPr="003B6F2D">
        <w:t>neighbor</w:t>
      </w:r>
      <w:proofErr w:type="spellEnd"/>
      <w:r w:rsidRPr="003B6F2D">
        <w:t xml:space="preserve"> cells </w:t>
      </w:r>
      <w:r w:rsidRPr="003B6F2D">
        <w:rPr>
          <w:i/>
        </w:rPr>
        <w:t>i</w:t>
      </w:r>
      <w:r w:rsidRPr="003B6F2D">
        <w:t xml:space="preserve"> shall be fulfilled according to the accuracy as specified in Section 10.2.4.</w:t>
      </w:r>
    </w:p>
    <w:p w14:paraId="1D4418F0" w14:textId="77777777" w:rsidR="00A073E0" w:rsidRPr="003B6F2D" w:rsidRDefault="00A073E0" w:rsidP="00A073E0">
      <w:pPr>
        <w:keepNext/>
        <w:keepLines/>
        <w:spacing w:before="120"/>
        <w:ind w:left="1985" w:hanging="1985"/>
        <w:outlineLvl w:val="5"/>
      </w:pPr>
      <w:r w:rsidRPr="003B6F2D">
        <w:rPr>
          <w:rFonts w:ascii="Arial" w:hAnsi="Arial"/>
        </w:rPr>
        <w:t>9.4.4.1.2.1</w:t>
      </w:r>
      <w:r w:rsidRPr="003B6F2D">
        <w:rPr>
          <w:rFonts w:ascii="Arial" w:hAnsi="Arial"/>
        </w:rPr>
        <w:tab/>
        <w:t>RSTD Measurement Reporting Delay</w:t>
      </w:r>
    </w:p>
    <w:p w14:paraId="587D6C7A" w14:textId="77777777" w:rsidR="00A073E0" w:rsidRPr="003B6F2D" w:rsidRDefault="00A073E0" w:rsidP="00A073E0">
      <w:r w:rsidRPr="003B6F2D">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3B6F2D">
        <w:rPr>
          <w:vertAlign w:val="subscript"/>
        </w:rPr>
        <w:t>DCCH</w:t>
      </w:r>
      <w:r w:rsidRPr="003B6F2D">
        <w:t xml:space="preserve"> where TTI</w:t>
      </w:r>
      <w:r w:rsidRPr="003B6F2D">
        <w:rPr>
          <w:vertAlign w:val="subscript"/>
        </w:rPr>
        <w:t xml:space="preserve">DCCH </w:t>
      </w:r>
      <w:r w:rsidRPr="003B6F2D">
        <w:t xml:space="preserve">is the duration of subframe or slot or </w:t>
      </w:r>
      <w:proofErr w:type="spellStart"/>
      <w:r w:rsidRPr="003B6F2D">
        <w:t>subslot</w:t>
      </w:r>
      <w:proofErr w:type="spellEnd"/>
      <w:r w:rsidRPr="003B6F2D">
        <w:t xml:space="preserve"> when the measurement report is transmitted on the PUSCH with subframe or slot or </w:t>
      </w:r>
      <w:proofErr w:type="spellStart"/>
      <w:r w:rsidRPr="003B6F2D">
        <w:t>subslot</w:t>
      </w:r>
      <w:proofErr w:type="spellEnd"/>
      <w:r w:rsidRPr="003B6F2D">
        <w:t xml:space="preserve"> duration. This measurement reporting delay excludes any delay caused by no UL resources for UE to send the measurement report.</w:t>
      </w:r>
    </w:p>
    <w:p w14:paraId="5EB7747D" w14:textId="77777777" w:rsidR="00A073E0" w:rsidRPr="003B6F2D" w:rsidRDefault="00A073E0" w:rsidP="00A073E0">
      <w:pPr>
        <w:keepNext/>
        <w:keepLines/>
        <w:spacing w:before="120"/>
        <w:ind w:left="1985" w:hanging="1985"/>
        <w:outlineLvl w:val="5"/>
        <w:rPr>
          <w:rFonts w:ascii="Arial" w:hAnsi="Arial"/>
        </w:rPr>
      </w:pPr>
      <w:r w:rsidRPr="003B6F2D">
        <w:rPr>
          <w:rFonts w:ascii="Arial" w:hAnsi="Arial"/>
        </w:rPr>
        <w:t>9.4.4.1.2.2</w:t>
      </w:r>
      <w:r w:rsidRPr="003B6F2D">
        <w:rPr>
          <w:rFonts w:ascii="Arial" w:hAnsi="Arial"/>
          <w:lang w:eastAsia="zh-CN"/>
        </w:rPr>
        <w:tab/>
      </w:r>
      <w:r w:rsidRPr="003B6F2D">
        <w:rPr>
          <w:rFonts w:ascii="Arial" w:hAnsi="Arial"/>
        </w:rPr>
        <w:t>Requirements for acquiring the timing of the E-UTRA OTDOA reference cell</w:t>
      </w:r>
    </w:p>
    <w:p w14:paraId="3EFCB607" w14:textId="77777777" w:rsidR="00A073E0" w:rsidRPr="003B6F2D" w:rsidRDefault="00A073E0" w:rsidP="00A073E0">
      <w:pPr>
        <w:jc w:val="both"/>
      </w:pPr>
      <w:r w:rsidRPr="003B6F2D">
        <w:t>When the UE is not aware of the SFN of at least one LTE cell in the OTDOA assistance data</w:t>
      </w:r>
      <w:r w:rsidRPr="003B6F2D">
        <w:rPr>
          <w:rFonts w:cs="v4.2.0"/>
        </w:rPr>
        <w:t>, t</w:t>
      </w:r>
      <w:r w:rsidRPr="003B6F2D">
        <w:t xml:space="preserve">he UE supporting per-FR gaps may make autonomous gaps in downlink reception and uplink transmission of the </w:t>
      </w:r>
      <w:proofErr w:type="spellStart"/>
      <w:r w:rsidRPr="003B6F2D">
        <w:t>PCell</w:t>
      </w:r>
      <w:proofErr w:type="spellEnd"/>
      <w:r w:rsidRPr="003B6F2D">
        <w:t xml:space="preserve"> and each of the </w:t>
      </w:r>
      <w:proofErr w:type="spellStart"/>
      <w:r w:rsidRPr="003B6F2D">
        <w:t>SCells</w:t>
      </w:r>
      <w:proofErr w:type="spellEnd"/>
      <w:r w:rsidRPr="003B6F2D">
        <w:t xml:space="preserve">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3B6F2D">
        <w:t>PCell</w:t>
      </w:r>
      <w:proofErr w:type="spellEnd"/>
      <w:r w:rsidRPr="003B6F2D">
        <w:t xml:space="preserve"> and each of the </w:t>
      </w:r>
      <w:proofErr w:type="spellStart"/>
      <w:r w:rsidRPr="003B6F2D">
        <w:t>SCells</w:t>
      </w:r>
      <w:proofErr w:type="spellEnd"/>
      <w:r w:rsidRPr="003B6F2D">
        <w:t xml:space="preserve"> for acquiring the SFN of the reference cell in the E-UTRA OTDOA assistance data.</w:t>
      </w:r>
    </w:p>
    <w:p w14:paraId="7FE0037B" w14:textId="77777777" w:rsidR="00A073E0" w:rsidRPr="003B6F2D" w:rsidRDefault="00A073E0" w:rsidP="00A073E0">
      <w:pPr>
        <w:jc w:val="both"/>
      </w:pPr>
      <w:r w:rsidRPr="003B6F2D">
        <w:t>When the UE is not aware of and cannot derive the subframe timing difference between the NR serving cell and the OTDOA assistance data reference cell</w:t>
      </w:r>
      <w:r w:rsidRPr="003B6F2D">
        <w:rPr>
          <w:rFonts w:cs="v4.2.0"/>
        </w:rPr>
        <w:t>, t</w:t>
      </w:r>
      <w:r w:rsidRPr="003B6F2D">
        <w:t xml:space="preserve">he UE may need to request measurement gaps while indicating </w:t>
      </w:r>
      <w:proofErr w:type="spellStart"/>
      <w:r w:rsidRPr="003B6F2D">
        <w:rPr>
          <w:i/>
          <w:lang w:eastAsia="zh-CN"/>
        </w:rPr>
        <w:t>eutra</w:t>
      </w:r>
      <w:proofErr w:type="spellEnd"/>
      <w:r w:rsidRPr="003B6F2D">
        <w:rPr>
          <w:i/>
          <w:lang w:eastAsia="zh-CN"/>
        </w:rPr>
        <w:t>-</w:t>
      </w:r>
      <w:r w:rsidRPr="003B6F2D">
        <w:rPr>
          <w:i/>
          <w:lang w:val="en-US" w:eastAsia="zh-CN"/>
        </w:rPr>
        <w:t>Fine</w:t>
      </w:r>
      <w:r w:rsidRPr="003B6F2D">
        <w:rPr>
          <w:i/>
          <w:lang w:eastAsia="zh-CN"/>
        </w:rPr>
        <w:t>Timing</w:t>
      </w:r>
      <w:r w:rsidRPr="003B6F2D">
        <w:rPr>
          <w:i/>
          <w:lang w:val="en-US" w:eastAsia="zh-CN"/>
        </w:rPr>
        <w:t>Detection</w:t>
      </w:r>
      <w:r w:rsidRPr="003B6F2D">
        <w:t xml:space="preserve"> according to TS 38.331 [2] for detecting the reference cell in the E-UTRA OTDOA assistance data.</w:t>
      </w:r>
    </w:p>
    <w:p w14:paraId="4FF276D3" w14:textId="77777777" w:rsidR="00A073E0" w:rsidRPr="003B6F2D" w:rsidRDefault="00A073E0" w:rsidP="00A073E0">
      <w:pPr>
        <w:jc w:val="both"/>
        <w:rPr>
          <w:rFonts w:cs="v4.2.0"/>
        </w:rPr>
      </w:pPr>
      <w:r w:rsidRPr="003B6F2D">
        <w:rPr>
          <w:rFonts w:cs="v4.2.0"/>
        </w:rPr>
        <w:t xml:space="preserve">When the UE is </w:t>
      </w:r>
      <w:proofErr w:type="spellStart"/>
      <w:r w:rsidRPr="003B6F2D">
        <w:rPr>
          <w:rFonts w:cs="v4.2.0"/>
        </w:rPr>
        <w:t>performning</w:t>
      </w:r>
      <w:proofErr w:type="spellEnd"/>
      <w:r w:rsidRPr="003B6F2D">
        <w:rPr>
          <w:rFonts w:cs="v4.2.0"/>
        </w:rPr>
        <w:t xml:space="preserve"> one or both of SFN acquisition or cell detection as specified above, the UE shall be able to determine the timing of the E-UTRA OTDOA assistance data reference cell during the </w:t>
      </w:r>
      <w:proofErr w:type="gramStart"/>
      <w:r w:rsidRPr="003B6F2D">
        <w:rPr>
          <w:rFonts w:cs="v4.2.0"/>
        </w:rPr>
        <w:t>time period</w:t>
      </w:r>
      <w:proofErr w:type="gramEnd"/>
    </w:p>
    <w:p w14:paraId="23C56148" w14:textId="77777777" w:rsidR="00A073E0" w:rsidRPr="003B6F2D" w:rsidRDefault="00A073E0" w:rsidP="00A073E0">
      <w:pPr>
        <w:jc w:val="center"/>
        <w:rPr>
          <w:rFonts w:cs="v4.2.0"/>
          <w:lang w:val="sv-SE"/>
        </w:rPr>
      </w:pPr>
      <w:r w:rsidRPr="003B6F2D">
        <w:rPr>
          <w:rFonts w:cs="v4.2.0"/>
          <w:lang w:val="sv-SE"/>
        </w:rPr>
        <w:t>T</w:t>
      </w:r>
      <w:r w:rsidRPr="003B6F2D">
        <w:rPr>
          <w:vertAlign w:val="subscript"/>
          <w:lang w:val="sv-SE"/>
        </w:rPr>
        <w:t>RefCell,E-UTRAN</w:t>
      </w:r>
      <w:r w:rsidRPr="003B6F2D">
        <w:rPr>
          <w:rFonts w:cs="v4.2.0"/>
          <w:lang w:val="sv-SE"/>
        </w:rPr>
        <w:t xml:space="preserve"> = T</w:t>
      </w:r>
      <w:r w:rsidRPr="003B6F2D">
        <w:rPr>
          <w:rFonts w:cs="v4.2.0"/>
          <w:vertAlign w:val="subscript"/>
          <w:lang w:val="sv-SE"/>
        </w:rPr>
        <w:t>Detect, E-UTRAN FDD</w:t>
      </w:r>
      <w:r w:rsidRPr="003B6F2D" w:rsidDel="00915A95">
        <w:rPr>
          <w:rFonts w:cs="v4.2.0"/>
          <w:lang w:val="sv-SE"/>
        </w:rPr>
        <w:t xml:space="preserve"> </w:t>
      </w:r>
      <w:r w:rsidRPr="003B6F2D">
        <w:rPr>
          <w:rFonts w:cs="v4.2.0"/>
          <w:lang w:val="sv-SE"/>
        </w:rPr>
        <w:t>+ T</w:t>
      </w:r>
      <w:r w:rsidRPr="003B6F2D">
        <w:rPr>
          <w:rFonts w:cs="v4.2.0"/>
          <w:vertAlign w:val="subscript"/>
          <w:lang w:val="sv-SE"/>
        </w:rPr>
        <w:t>MIB</w:t>
      </w:r>
      <w:r w:rsidRPr="003B6F2D" w:rsidDel="00915A95">
        <w:rPr>
          <w:rFonts w:cs="v4.2.0"/>
          <w:lang w:val="sv-SE"/>
        </w:rPr>
        <w:t xml:space="preserve"> </w:t>
      </w:r>
      <w:r w:rsidRPr="003B6F2D">
        <w:rPr>
          <w:rFonts w:cs="v4.2.0"/>
          <w:lang w:val="sv-SE"/>
        </w:rPr>
        <w:t>+ T</w:t>
      </w:r>
      <w:r w:rsidRPr="003B6F2D">
        <w:rPr>
          <w:rFonts w:cs="v4.2.0"/>
          <w:vertAlign w:val="subscript"/>
          <w:lang w:val="sv-SE"/>
        </w:rPr>
        <w:t>ECGI</w:t>
      </w:r>
      <w:r w:rsidRPr="003B6F2D">
        <w:rPr>
          <w:rFonts w:cs="v4.2.0"/>
          <w:lang w:val="sv-SE"/>
        </w:rPr>
        <w:t xml:space="preserve"> ,</w:t>
      </w:r>
    </w:p>
    <w:p w14:paraId="6631DED2" w14:textId="77777777" w:rsidR="00A073E0" w:rsidRPr="003B6F2D" w:rsidRDefault="00A073E0" w:rsidP="00A073E0">
      <w:pPr>
        <w:jc w:val="both"/>
        <w:rPr>
          <w:rFonts w:cs="v4.2.0"/>
        </w:rPr>
      </w:pPr>
      <w:r w:rsidRPr="003B6F2D">
        <w:rPr>
          <w:rFonts w:cs="v4.2.0"/>
        </w:rPr>
        <w:t>where</w:t>
      </w:r>
    </w:p>
    <w:p w14:paraId="223E0C10" w14:textId="5D9756E8" w:rsidR="00A073E0" w:rsidRPr="003B6F2D" w:rsidRDefault="00A073E0" w:rsidP="00A073E0">
      <w:pPr>
        <w:jc w:val="both"/>
        <w:rPr>
          <w:rFonts w:cs="v4.2.0"/>
        </w:rPr>
      </w:pPr>
      <w:proofErr w:type="spellStart"/>
      <w:r w:rsidRPr="003B6F2D">
        <w:rPr>
          <w:rFonts w:cs="v4.2.0"/>
        </w:rPr>
        <w:t>T</w:t>
      </w:r>
      <w:r w:rsidRPr="003B6F2D">
        <w:rPr>
          <w:rFonts w:cs="v4.2.0"/>
          <w:vertAlign w:val="subscript"/>
        </w:rPr>
        <w:t>Detect</w:t>
      </w:r>
      <w:proofErr w:type="spellEnd"/>
      <w:r w:rsidRPr="003B6F2D">
        <w:rPr>
          <w:rFonts w:cs="v4.2.0"/>
          <w:vertAlign w:val="subscript"/>
        </w:rPr>
        <w:t xml:space="preserve">, E-UTRAN FDD </w:t>
      </w:r>
      <w:r w:rsidRPr="003B6F2D">
        <w:rPr>
          <w:rFonts w:cs="v4.2.0"/>
          <w:lang w:val="en-US"/>
        </w:rPr>
        <w:t xml:space="preserve">= </w:t>
      </w:r>
      <w:proofErr w:type="spellStart"/>
      <w:r w:rsidRPr="003B6F2D">
        <w:rPr>
          <w:rFonts w:cs="v4.2.0"/>
        </w:rPr>
        <w:t>T</w:t>
      </w:r>
      <w:r w:rsidRPr="003B6F2D">
        <w:rPr>
          <w:rFonts w:cs="v4.2.0"/>
          <w:vertAlign w:val="subscript"/>
        </w:rPr>
        <w:t>Identify</w:t>
      </w:r>
      <w:proofErr w:type="spellEnd"/>
      <w:r w:rsidRPr="003B6F2D">
        <w:rPr>
          <w:rFonts w:cs="v4.2.0"/>
          <w:vertAlign w:val="subscript"/>
        </w:rPr>
        <w:t xml:space="preserve">, E-UTRAN FDD  </w:t>
      </w:r>
      <w:r w:rsidRPr="003B6F2D">
        <w:rPr>
          <w:rFonts w:cs="v4.2.0"/>
          <w:lang w:val="en-US"/>
        </w:rPr>
        <w:t xml:space="preserve">- </w:t>
      </w:r>
      <w:proofErr w:type="spellStart"/>
      <w:r w:rsidRPr="003B6F2D">
        <w:rPr>
          <w:rFonts w:cs="v4.2.0"/>
        </w:rPr>
        <w:t>T</w:t>
      </w:r>
      <w:r w:rsidRPr="003B6F2D">
        <w:rPr>
          <w:rFonts w:cs="v4.2.0"/>
          <w:vertAlign w:val="subscript"/>
        </w:rPr>
        <w:t>measure</w:t>
      </w:r>
      <w:proofErr w:type="spellEnd"/>
      <w:r w:rsidRPr="003B6F2D">
        <w:rPr>
          <w:rFonts w:cs="v4.2.0"/>
          <w:vertAlign w:val="subscript"/>
        </w:rPr>
        <w:t xml:space="preserve">, E-UTRAN FDD </w:t>
      </w:r>
      <w:r w:rsidRPr="003B6F2D">
        <w:rPr>
          <w:rFonts w:cs="v4.2.0"/>
        </w:rPr>
        <w:t xml:space="preserve">is according to Section 9.4.2 assuming </w:t>
      </w:r>
      <w:proofErr w:type="spellStart"/>
      <w:r w:rsidRPr="003B6F2D">
        <w:rPr>
          <w:rFonts w:cs="v4.2.0"/>
        </w:rPr>
        <w:t>CSSF</w:t>
      </w:r>
      <w:r w:rsidRPr="003B6F2D">
        <w:rPr>
          <w:rFonts w:cs="v4.2.0"/>
          <w:vertAlign w:val="subscript"/>
        </w:rPr>
        <w:t>interRAT</w:t>
      </w:r>
      <w:proofErr w:type="spellEnd"/>
      <w:r w:rsidRPr="003B6F2D">
        <w:rPr>
          <w:rFonts w:cs="v4.2.0"/>
        </w:rPr>
        <w:t>=1 and it is the time needed to detect the E-UTRA OTDOA assistance data reference cell when the UE needs to acquire the subframe and slot timing of the cell</w:t>
      </w:r>
      <w:r>
        <w:rPr>
          <w:rFonts w:cs="v4.2.0"/>
        </w:rPr>
        <w:t xml:space="preserve">, provided the UE is configured with measurement gaps </w:t>
      </w:r>
      <w:r w:rsidRPr="003B6F2D">
        <w:rPr>
          <w:rFonts w:cs="v4.2.0"/>
        </w:rPr>
        <w:t>(</w:t>
      </w:r>
      <w:proofErr w:type="spellStart"/>
      <w:r w:rsidRPr="003B6F2D">
        <w:rPr>
          <w:rFonts w:cs="v4.2.0"/>
        </w:rPr>
        <w:t>T</w:t>
      </w:r>
      <w:r w:rsidRPr="003B6F2D">
        <w:rPr>
          <w:rFonts w:cs="v4.2.0"/>
          <w:vertAlign w:val="subscript"/>
        </w:rPr>
        <w:t>Detect</w:t>
      </w:r>
      <w:proofErr w:type="spellEnd"/>
      <w:r w:rsidRPr="003B6F2D">
        <w:rPr>
          <w:rFonts w:cs="v4.2.0"/>
          <w:vertAlign w:val="subscript"/>
        </w:rPr>
        <w:t>, E-UTRAN FDD</w:t>
      </w:r>
      <w:r w:rsidRPr="003B6F2D">
        <w:rPr>
          <w:rFonts w:cs="v4.2.0"/>
        </w:rPr>
        <w:t xml:space="preserve">=0 when both </w:t>
      </w:r>
      <w:r w:rsidRPr="003B6F2D">
        <w:rPr>
          <w:rFonts w:cs="v4.2.0"/>
          <w:i/>
        </w:rPr>
        <w:t>nr-LTE-SFN-Offset</w:t>
      </w:r>
      <w:r w:rsidRPr="003B6F2D">
        <w:rPr>
          <w:rFonts w:cs="v4.2.0"/>
        </w:rPr>
        <w:t xml:space="preserve"> and </w:t>
      </w:r>
      <w:r w:rsidRPr="003B6F2D">
        <w:rPr>
          <w:rFonts w:cs="v4.2.0"/>
          <w:i/>
        </w:rPr>
        <w:t>nr-LTE-</w:t>
      </w:r>
      <w:proofErr w:type="spellStart"/>
      <w:r w:rsidRPr="003B6F2D">
        <w:rPr>
          <w:rFonts w:cs="v4.2.0"/>
          <w:i/>
        </w:rPr>
        <w:t>fineTiming</w:t>
      </w:r>
      <w:proofErr w:type="spellEnd"/>
      <w:r w:rsidRPr="003B6F2D">
        <w:rPr>
          <w:rFonts w:cs="v4.2.0"/>
          <w:i/>
        </w:rPr>
        <w:t>-Offset</w:t>
      </w:r>
      <w:r w:rsidRPr="003B6F2D">
        <w:rPr>
          <w:rFonts w:cs="v4.2.0"/>
        </w:rPr>
        <w:t xml:space="preserve"> are provided in the E-UTRA OTDOA assistance data or the E-UTRA OTDOA assistance data reference cell is known to the UE), and</w:t>
      </w:r>
    </w:p>
    <w:p w14:paraId="41617942" w14:textId="77777777" w:rsidR="00A073E0" w:rsidRPr="003B6F2D" w:rsidRDefault="00A073E0" w:rsidP="00A073E0">
      <w:pPr>
        <w:jc w:val="both"/>
        <w:rPr>
          <w:rFonts w:cs="v4.2.0"/>
        </w:rPr>
      </w:pPr>
      <w:r w:rsidRPr="003B6F2D">
        <w:rPr>
          <w:rFonts w:cs="v4.2.0"/>
        </w:rPr>
        <w:t>T</w:t>
      </w:r>
      <w:r w:rsidRPr="003B6F2D">
        <w:rPr>
          <w:rFonts w:cs="v4.2.0"/>
          <w:vertAlign w:val="subscript"/>
        </w:rPr>
        <w:t>MIB</w:t>
      </w:r>
      <w:r w:rsidRPr="003B6F2D" w:rsidDel="00915A95">
        <w:rPr>
          <w:rFonts w:cs="v4.2.0"/>
        </w:rPr>
        <w:t xml:space="preserve"> </w:t>
      </w:r>
      <w:r w:rsidRPr="003B6F2D">
        <w:rPr>
          <w:rFonts w:cs="v4.2.0"/>
        </w:rPr>
        <w:t xml:space="preserve">= 50 ms is the time required to acquire SFN of the E-UTRA OTDOA assistance data reference cell provided </w:t>
      </w:r>
      <w:r w:rsidRPr="003B6F2D">
        <w:t>the OTDOA assistance data reference cell is decodable</w:t>
      </w:r>
      <w:r w:rsidRPr="003B6F2D">
        <w:rPr>
          <w:rFonts w:cs="v4.2.0"/>
        </w:rPr>
        <w:t xml:space="preserve"> and at least all E-UTRA subframes #0 during T</w:t>
      </w:r>
      <w:r w:rsidRPr="003B6F2D">
        <w:rPr>
          <w:rFonts w:cs="v4.2.0"/>
          <w:vertAlign w:val="subscript"/>
        </w:rPr>
        <w:t>MIB</w:t>
      </w:r>
      <w:r w:rsidRPr="003B6F2D">
        <w:rPr>
          <w:rFonts w:cs="v4.2.0"/>
        </w:rPr>
        <w:t xml:space="preserve"> are available at the UE receiver (T</w:t>
      </w:r>
      <w:r w:rsidRPr="003B6F2D">
        <w:rPr>
          <w:rFonts w:cs="v4.2.0"/>
          <w:vertAlign w:val="subscript"/>
        </w:rPr>
        <w:t>MIB</w:t>
      </w:r>
      <w:r w:rsidRPr="003B6F2D">
        <w:rPr>
          <w:rFonts w:cs="v4.2.0"/>
        </w:rPr>
        <w:t xml:space="preserve">=0 when </w:t>
      </w:r>
      <w:r w:rsidRPr="003B6F2D">
        <w:rPr>
          <w:rFonts w:cs="v4.2.0"/>
          <w:i/>
        </w:rPr>
        <w:t>nr-LTE-SFN-Offset</w:t>
      </w:r>
      <w:r w:rsidRPr="003B6F2D">
        <w:rPr>
          <w:rFonts w:cs="v4.2.0"/>
        </w:rPr>
        <w:t xml:space="preserve"> is provided in the E-UTRA OTDOA assistance data), and</w:t>
      </w:r>
    </w:p>
    <w:p w14:paraId="5375C2B3" w14:textId="77777777" w:rsidR="00A073E0" w:rsidRPr="003B6F2D" w:rsidRDefault="00A073E0" w:rsidP="00A073E0">
      <w:pPr>
        <w:jc w:val="both"/>
        <w:rPr>
          <w:rFonts w:cs="v4.2.0"/>
        </w:rPr>
      </w:pPr>
      <w:r w:rsidRPr="003B6F2D">
        <w:rPr>
          <w:rFonts w:cs="v4.2.0"/>
          <w:lang w:val="en-US"/>
        </w:rPr>
        <w:t>T</w:t>
      </w:r>
      <w:r w:rsidRPr="003B6F2D">
        <w:rPr>
          <w:rFonts w:cs="v4.2.0"/>
          <w:vertAlign w:val="subscript"/>
          <w:lang w:val="en-US"/>
        </w:rPr>
        <w:t>ECGI</w:t>
      </w:r>
      <w:r w:rsidRPr="003B6F2D">
        <w:rPr>
          <w:rFonts w:cs="v4.2.0"/>
          <w:lang w:val="en-US"/>
        </w:rPr>
        <w:t xml:space="preserve"> = 100 ms is the time required to acquire ECGI of the </w:t>
      </w:r>
      <w:r w:rsidRPr="003B6F2D">
        <w:rPr>
          <w:rFonts w:cs="v4.2.0"/>
        </w:rPr>
        <w:t xml:space="preserve">E-UTRA OTDOA assistance data reference cell when </w:t>
      </w:r>
      <w:proofErr w:type="spellStart"/>
      <w:r w:rsidRPr="003B6F2D">
        <w:rPr>
          <w:rFonts w:cs="v4.2.0"/>
          <w:i/>
        </w:rPr>
        <w:t>cellGlobalId</w:t>
      </w:r>
      <w:proofErr w:type="spellEnd"/>
      <w:r w:rsidRPr="003B6F2D">
        <w:rPr>
          <w:rFonts w:cs="v4.2.0"/>
        </w:rPr>
        <w:t xml:space="preserve"> is included in </w:t>
      </w:r>
      <w:r w:rsidRPr="003B6F2D">
        <w:rPr>
          <w:i/>
          <w:noProof/>
        </w:rPr>
        <w:t xml:space="preserve">OTDOA-ReferenceCellInfo </w:t>
      </w:r>
      <w:r w:rsidRPr="003B6F2D">
        <w:rPr>
          <w:noProof/>
        </w:rPr>
        <w:t>and the UE is not aware of the ECGI of this cell (</w:t>
      </w:r>
      <w:r w:rsidRPr="003B6F2D">
        <w:rPr>
          <w:rFonts w:cs="v4.2.0"/>
          <w:lang w:val="en-US"/>
        </w:rPr>
        <w:t>T</w:t>
      </w:r>
      <w:r w:rsidRPr="003B6F2D">
        <w:rPr>
          <w:rFonts w:cs="v4.2.0"/>
          <w:vertAlign w:val="subscript"/>
          <w:lang w:val="en-US"/>
        </w:rPr>
        <w:t>ECGI</w:t>
      </w:r>
      <w:r w:rsidRPr="003B6F2D">
        <w:rPr>
          <w:rFonts w:cs="v4.2.0"/>
          <w:lang w:val="en-US"/>
        </w:rPr>
        <w:t xml:space="preserve"> = 0 when </w:t>
      </w:r>
      <w:proofErr w:type="spellStart"/>
      <w:r w:rsidRPr="003B6F2D">
        <w:rPr>
          <w:rFonts w:cs="v4.2.0"/>
          <w:i/>
        </w:rPr>
        <w:t>cellGlobalId</w:t>
      </w:r>
      <w:proofErr w:type="spellEnd"/>
      <w:r w:rsidRPr="003B6F2D">
        <w:rPr>
          <w:rFonts w:cs="v4.2.0"/>
          <w:lang w:val="en-US"/>
        </w:rPr>
        <w:t xml:space="preserve"> is not included in </w:t>
      </w:r>
      <w:r w:rsidRPr="003B6F2D">
        <w:rPr>
          <w:i/>
          <w:noProof/>
        </w:rPr>
        <w:t>OTDOA-ReferenceCellInfo</w:t>
      </w:r>
      <w:r w:rsidRPr="003B6F2D">
        <w:rPr>
          <w:rFonts w:cs="v4.2.0"/>
          <w:lang w:val="en-US"/>
        </w:rPr>
        <w:t xml:space="preserve"> or the UE is aware of the ECGI of the </w:t>
      </w:r>
      <w:r w:rsidRPr="003B6F2D">
        <w:rPr>
          <w:rFonts w:cs="v4.2.0"/>
        </w:rPr>
        <w:t>E-UTRA OTDOA assistance data reference cell</w:t>
      </w:r>
      <w:r w:rsidRPr="003B6F2D">
        <w:rPr>
          <w:noProof/>
        </w:rPr>
        <w:t>)</w:t>
      </w:r>
      <w:r w:rsidRPr="003B6F2D">
        <w:rPr>
          <w:rFonts w:cs="v4.2.0"/>
        </w:rPr>
        <w:t>.</w:t>
      </w:r>
    </w:p>
    <w:p w14:paraId="67BB322E" w14:textId="7091FB5B" w:rsidR="00A073E0" w:rsidRPr="003B6F2D" w:rsidRDefault="00A073E0" w:rsidP="00A073E0">
      <w:pPr>
        <w:jc w:val="both"/>
        <w:rPr>
          <w:rFonts w:cs="v4.2.0"/>
        </w:rPr>
      </w:pPr>
      <w:r w:rsidRPr="003B6F2D">
        <w:rPr>
          <w:rFonts w:cs="v4.2.0"/>
        </w:rPr>
        <w:t>When detecting the E-UTRAN OTDOA reference cell, the requirements in this section shall be met, provided the conditions for the detectable cell are fulfilled according to Section 9.4.2.1. In addition, the MIB of the E-UTRA OTDOA reference cell whose SFN is acquired shall be considered decodable by the UE provided the PBCH demodulation requirements are met according to TS 36.101 [25].</w:t>
      </w:r>
    </w:p>
    <w:p w14:paraId="1380F0CC" w14:textId="77777777" w:rsidR="00A073E0" w:rsidRPr="003B6F2D" w:rsidRDefault="00A073E0" w:rsidP="00A073E0">
      <w:pPr>
        <w:rPr>
          <w:rFonts w:cs="v4.2.0"/>
        </w:rPr>
      </w:pPr>
      <w:r w:rsidRPr="003B6F2D">
        <w:rPr>
          <w:rFonts w:cs="v4.2.0"/>
        </w:rPr>
        <w:t xml:space="preserve">The requirement for acquiring the timing of the E-UTRA OTDOA reference cell within </w:t>
      </w:r>
      <w:proofErr w:type="gramStart"/>
      <w:r w:rsidRPr="003B6F2D">
        <w:rPr>
          <w:rFonts w:cs="v4.2.0"/>
        </w:rPr>
        <w:t>T</w:t>
      </w:r>
      <w:proofErr w:type="spellStart"/>
      <w:r w:rsidRPr="003B6F2D">
        <w:rPr>
          <w:vertAlign w:val="subscript"/>
          <w:lang w:val="en-US"/>
        </w:rPr>
        <w:t>RefCell,E</w:t>
      </w:r>
      <w:proofErr w:type="spellEnd"/>
      <w:proofErr w:type="gramEnd"/>
      <w:r w:rsidRPr="003B6F2D">
        <w:rPr>
          <w:vertAlign w:val="subscript"/>
          <w:lang w:val="en-US"/>
        </w:rPr>
        <w:t>-UTRAN</w:t>
      </w:r>
      <w:r w:rsidRPr="003B6F2D">
        <w:rPr>
          <w:rFonts w:cs="v4.2.0"/>
        </w:rPr>
        <w:t xml:space="preserve"> is applicable when no DRX is used as well as when any of the DRX cycles specified in </w:t>
      </w:r>
      <w:r w:rsidRPr="003B6F2D">
        <w:t>TS 38.331 [2]</w:t>
      </w:r>
      <w:r w:rsidRPr="003B6F2D">
        <w:rPr>
          <w:rFonts w:cs="v4.2.0"/>
        </w:rPr>
        <w:t xml:space="preserve"> is used.</w:t>
      </w:r>
    </w:p>
    <w:p w14:paraId="54A26CAB" w14:textId="18CBE4F8" w:rsidR="00A073E0" w:rsidRPr="003B6F2D" w:rsidRDefault="00A073E0" w:rsidP="00A073E0">
      <w:r w:rsidRPr="003B6F2D">
        <w:t xml:space="preserve">When </w:t>
      </w:r>
      <w:r w:rsidRPr="003B6F2D">
        <w:rPr>
          <w:rFonts w:cs="v4.2.0"/>
        </w:rPr>
        <w:t>T</w:t>
      </w:r>
      <w:r w:rsidRPr="003B6F2D">
        <w:rPr>
          <w:rFonts w:cs="v4.2.0"/>
          <w:vertAlign w:val="subscript"/>
        </w:rPr>
        <w:t>MIB</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MIB</w:t>
      </w:r>
      <w:r w:rsidRPr="003B6F2D">
        <w:t>, the UE shall transmit at least N</w:t>
      </w:r>
      <w:r w:rsidRPr="003B6F2D">
        <w:rPr>
          <w:vertAlign w:val="subscript"/>
        </w:rPr>
        <w:t>ACK/NACK, MIB, FDD, FR1</w:t>
      </w:r>
      <w:r w:rsidRPr="003B6F2D">
        <w:t xml:space="preserve"> ACK/NACKs </w:t>
      </w:r>
      <w:r w:rsidRPr="003B6F2D">
        <w:rPr>
          <w:lang w:eastAsia="zh-CN"/>
        </w:rPr>
        <w:t xml:space="preserve">on </w:t>
      </w:r>
      <w:proofErr w:type="spellStart"/>
      <w:r w:rsidRPr="003B6F2D">
        <w:rPr>
          <w:lang w:eastAsia="zh-CN"/>
        </w:rPr>
        <w:t>PCell</w:t>
      </w:r>
      <w:proofErr w:type="spellEnd"/>
      <w:r w:rsidRPr="003B6F2D">
        <w:rPr>
          <w:lang w:eastAsia="zh-CN"/>
        </w:rPr>
        <w:t xml:space="preserve"> in FR1 or each of activated </w:t>
      </w:r>
      <w:proofErr w:type="spellStart"/>
      <w:r w:rsidRPr="003B6F2D">
        <w:rPr>
          <w:lang w:eastAsia="zh-CN"/>
        </w:rPr>
        <w:t>SCell</w:t>
      </w:r>
      <w:proofErr w:type="spellEnd"/>
      <w:r w:rsidRPr="003B6F2D">
        <w:rPr>
          <w:lang w:eastAsia="zh-CN"/>
        </w:rPr>
        <w:t xml:space="preserve">(s) in the same frequency range, specified in Table 9.4.4.1.2.2-1.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ECGI</w:t>
      </w:r>
      <w:r w:rsidRPr="003B6F2D">
        <w:t>, the UE shall transmit at least N</w:t>
      </w:r>
      <w:r w:rsidRPr="003B6F2D">
        <w:rPr>
          <w:vertAlign w:val="subscript"/>
        </w:rPr>
        <w:t>ACK/NACK, ECGI, FDD, FR1</w:t>
      </w:r>
      <w:r w:rsidRPr="003B6F2D">
        <w:t xml:space="preserve"> ACK/NACKs </w:t>
      </w:r>
      <w:r w:rsidRPr="003B6F2D">
        <w:rPr>
          <w:lang w:eastAsia="zh-CN"/>
        </w:rPr>
        <w:t xml:space="preserve">on </w:t>
      </w:r>
      <w:proofErr w:type="spellStart"/>
      <w:r w:rsidRPr="003B6F2D">
        <w:rPr>
          <w:lang w:eastAsia="zh-CN"/>
        </w:rPr>
        <w:t>PCell</w:t>
      </w:r>
      <w:proofErr w:type="spellEnd"/>
      <w:r w:rsidRPr="003B6F2D">
        <w:rPr>
          <w:lang w:eastAsia="zh-CN"/>
        </w:rPr>
        <w:t xml:space="preserve"> in FR1 or each of activated </w:t>
      </w:r>
      <w:proofErr w:type="spellStart"/>
      <w:r w:rsidRPr="003B6F2D">
        <w:rPr>
          <w:lang w:eastAsia="zh-CN"/>
        </w:rPr>
        <w:t>SCell</w:t>
      </w:r>
      <w:proofErr w:type="spellEnd"/>
      <w:r w:rsidRPr="003B6F2D">
        <w:rPr>
          <w:lang w:eastAsia="zh-CN"/>
        </w:rPr>
        <w:t>(s) in the same frequency range, specified in Table 9.4.4.1.2.2-2. The requirements in Tables 9.4.4.1.2.2-1 and 9.4.4.1.2.2-2 apply,</w:t>
      </w:r>
      <w:r w:rsidRPr="003B6F2D">
        <w:t xml:space="preserve"> provided that:</w:t>
      </w:r>
    </w:p>
    <w:p w14:paraId="762FBC8D" w14:textId="77777777" w:rsidR="00A073E0" w:rsidRPr="003B6F2D" w:rsidRDefault="00A073E0" w:rsidP="00A073E0">
      <w:pPr>
        <w:ind w:left="568" w:hanging="284"/>
      </w:pPr>
      <w:r w:rsidRPr="003B6F2D">
        <w:t>-</w:t>
      </w:r>
      <w:r w:rsidRPr="003B6F2D">
        <w:tab/>
        <w:t>there is continuous DL data allocation,</w:t>
      </w:r>
    </w:p>
    <w:p w14:paraId="206164A9" w14:textId="77777777" w:rsidR="00A073E0" w:rsidRPr="003B6F2D" w:rsidRDefault="00A073E0" w:rsidP="00A073E0">
      <w:pPr>
        <w:ind w:left="568" w:hanging="284"/>
      </w:pPr>
      <w:r w:rsidRPr="003B6F2D">
        <w:t>-</w:t>
      </w:r>
      <w:r w:rsidRPr="003B6F2D">
        <w:tab/>
        <w:t>no DRX cycle is used,</w:t>
      </w:r>
    </w:p>
    <w:p w14:paraId="535F6F8D" w14:textId="77777777" w:rsidR="00A073E0" w:rsidRPr="003B6F2D" w:rsidRDefault="00A073E0" w:rsidP="00A073E0">
      <w:pPr>
        <w:ind w:left="568" w:hanging="284"/>
      </w:pPr>
      <w:r w:rsidRPr="003B6F2D">
        <w:t>-</w:t>
      </w:r>
      <w:r w:rsidRPr="003B6F2D">
        <w:tab/>
        <w:t>no measurement gaps are configured,</w:t>
      </w:r>
    </w:p>
    <w:p w14:paraId="0F474AFE" w14:textId="77777777" w:rsidR="00A073E0" w:rsidRPr="003B6F2D" w:rsidRDefault="00A073E0" w:rsidP="00A073E0">
      <w:pPr>
        <w:ind w:left="568" w:hanging="284"/>
      </w:pPr>
      <w:r w:rsidRPr="003B6F2D">
        <w:lastRenderedPageBreak/>
        <w:t>-</w:t>
      </w:r>
      <w:r w:rsidRPr="003B6F2D">
        <w:tab/>
        <w:t>only one code word is transmitted in each slot,</w:t>
      </w:r>
    </w:p>
    <w:p w14:paraId="3D14B2CA" w14:textId="7F3E56C9" w:rsidR="00A073E0" w:rsidRDefault="00A073E0" w:rsidP="00A073E0">
      <w:pPr>
        <w:ind w:left="568" w:hanging="284"/>
      </w:pPr>
      <w:r w:rsidRPr="003B6F2D">
        <w:t>-</w:t>
      </w:r>
      <w:r w:rsidRPr="003B6F2D">
        <w:tab/>
        <w:t>2 slot ACK/NACK feedback is configured</w:t>
      </w:r>
      <w:r>
        <w:t>,</w:t>
      </w:r>
    </w:p>
    <w:p w14:paraId="5E1BB1EB" w14:textId="77777777" w:rsidR="00A073E0" w:rsidRPr="003B6F2D" w:rsidRDefault="00A073E0" w:rsidP="00A073E0">
      <w:pPr>
        <w:ind w:left="568" w:hanging="284"/>
      </w:pPr>
      <w:r>
        <w:t>-</w:t>
      </w:r>
      <w:r>
        <w:tab/>
        <w:t>20 ms SMTC period is configured</w:t>
      </w:r>
      <w:r w:rsidRPr="003B6F2D">
        <w:t>.</w:t>
      </w:r>
    </w:p>
    <w:p w14:paraId="67856999" w14:textId="77777777" w:rsidR="00A073E0" w:rsidRPr="003B6F2D" w:rsidRDefault="00A073E0" w:rsidP="00A073E0">
      <w:pPr>
        <w:pStyle w:val="TH"/>
        <w:rPr>
          <w:lang w:val="en-US"/>
        </w:rPr>
      </w:pPr>
      <w:r w:rsidRPr="003B6F2D">
        <w:t xml:space="preserve">Table 9.4.4.1.2.2-1: Number of ACK/NACKs transmitted by the UE during </w:t>
      </w:r>
      <w:r w:rsidRPr="003B6F2D">
        <w:rPr>
          <w:lang w:val="en-US"/>
        </w:rPr>
        <w:t>T</w:t>
      </w:r>
      <w:r w:rsidRPr="003B6F2D">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A073E0" w:rsidRPr="003B6F2D" w14:paraId="19B98298" w14:textId="77777777" w:rsidTr="00A073E0">
        <w:trPr>
          <w:trHeight w:val="345"/>
        </w:trPr>
        <w:tc>
          <w:tcPr>
            <w:tcW w:w="2583" w:type="dxa"/>
            <w:vMerge w:val="restart"/>
            <w:shd w:val="clear" w:color="auto" w:fill="auto"/>
          </w:tcPr>
          <w:p w14:paraId="788B6A73" w14:textId="77777777" w:rsidR="00A073E0" w:rsidRPr="00076469" w:rsidRDefault="00A073E0" w:rsidP="00A073E0">
            <w:pPr>
              <w:pStyle w:val="TAH"/>
              <w:rPr>
                <w:lang w:val="sv-SE"/>
              </w:rPr>
            </w:pPr>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MI</w:t>
            </w:r>
            <w:r w:rsidRPr="003B6F2D">
              <w:rPr>
                <w:vertAlign w:val="subscript"/>
                <w:lang w:val="sv-SE"/>
              </w:rPr>
              <w:t>B</w:t>
            </w:r>
            <w:r w:rsidRPr="00076469">
              <w:rPr>
                <w:vertAlign w:val="subscript"/>
                <w:lang w:val="sv-SE"/>
              </w:rPr>
              <w:t>, FDD, FR1</w:t>
            </w:r>
          </w:p>
        </w:tc>
        <w:tc>
          <w:tcPr>
            <w:tcW w:w="6520" w:type="dxa"/>
            <w:gridSpan w:val="2"/>
          </w:tcPr>
          <w:p w14:paraId="177FB7C3" w14:textId="77777777" w:rsidR="00A073E0" w:rsidRPr="003B6F2D" w:rsidRDefault="00A073E0" w:rsidP="00A073E0">
            <w:pPr>
              <w:pStyle w:val="TAH"/>
            </w:pPr>
            <w:r w:rsidRPr="003B6F2D">
              <w:rPr>
                <w:rFonts w:cs="v4.2.0"/>
                <w:lang w:val="en-US"/>
              </w:rPr>
              <w:t>Configuration of the serving cell in which the transmitted ACK/NACKs are counted</w:t>
            </w:r>
          </w:p>
        </w:tc>
      </w:tr>
      <w:tr w:rsidR="00A073E0" w:rsidRPr="003B6F2D" w14:paraId="50985903" w14:textId="77777777" w:rsidTr="00A073E0">
        <w:trPr>
          <w:trHeight w:val="345"/>
        </w:trPr>
        <w:tc>
          <w:tcPr>
            <w:tcW w:w="2583" w:type="dxa"/>
            <w:vMerge/>
            <w:shd w:val="clear" w:color="auto" w:fill="auto"/>
          </w:tcPr>
          <w:p w14:paraId="7CD3B105" w14:textId="77777777" w:rsidR="00A073E0" w:rsidRPr="003B6F2D" w:rsidRDefault="00A073E0" w:rsidP="00A073E0">
            <w:pPr>
              <w:pStyle w:val="TAH"/>
            </w:pPr>
          </w:p>
        </w:tc>
        <w:tc>
          <w:tcPr>
            <w:tcW w:w="3260" w:type="dxa"/>
          </w:tcPr>
          <w:p w14:paraId="603B08AC" w14:textId="77777777" w:rsidR="00A073E0" w:rsidRPr="003B6F2D" w:rsidRDefault="00A073E0" w:rsidP="00A073E0">
            <w:pPr>
              <w:pStyle w:val="TAH"/>
              <w:rPr>
                <w:rFonts w:cs="v4.2.0"/>
                <w:lang w:val="en-US"/>
              </w:rPr>
            </w:pPr>
            <w:r w:rsidRPr="003B6F2D">
              <w:rPr>
                <w:rFonts w:cs="v4.2.0"/>
                <w:lang w:val="en-US"/>
              </w:rPr>
              <w:t>Duplex mode configuration</w:t>
            </w:r>
          </w:p>
        </w:tc>
        <w:tc>
          <w:tcPr>
            <w:tcW w:w="3260" w:type="dxa"/>
          </w:tcPr>
          <w:p w14:paraId="53C89210" w14:textId="77777777" w:rsidR="00A073E0" w:rsidRPr="003B6F2D" w:rsidRDefault="00A073E0" w:rsidP="00A073E0">
            <w:pPr>
              <w:pStyle w:val="TAH"/>
              <w:rPr>
                <w:rFonts w:cs="v4.2.0"/>
                <w:lang w:val="en-US"/>
              </w:rPr>
            </w:pPr>
            <w:r w:rsidRPr="003B6F2D">
              <w:rPr>
                <w:rFonts w:cs="v4.2.0"/>
                <w:lang w:val="en-US"/>
              </w:rPr>
              <w:t>SCS</w:t>
            </w:r>
          </w:p>
        </w:tc>
      </w:tr>
      <w:tr w:rsidR="00A073E0" w:rsidRPr="003B6F2D" w14:paraId="317CD76D" w14:textId="77777777" w:rsidTr="00A073E0">
        <w:tc>
          <w:tcPr>
            <w:tcW w:w="2583" w:type="dxa"/>
            <w:shd w:val="clear" w:color="auto" w:fill="auto"/>
            <w:vAlign w:val="center"/>
          </w:tcPr>
          <w:p w14:paraId="7F9BA2D3" w14:textId="57F4BBED" w:rsidR="00A073E0" w:rsidRPr="003B6F2D" w:rsidRDefault="00A073E0" w:rsidP="00A073E0">
            <w:pPr>
              <w:pStyle w:val="TAC"/>
            </w:pPr>
            <w:del w:id="119" w:author="Iana Siomina" w:date="2019-03-27T13:23:00Z">
              <w:r w:rsidRPr="003B6F2D" w:rsidDel="00937EA9">
                <w:rPr>
                  <w:rFonts w:eastAsia="Calibri"/>
                  <w:szCs w:val="18"/>
                </w:rPr>
                <w:delText>[</w:delText>
              </w:r>
            </w:del>
            <w:r w:rsidRPr="003B6F2D">
              <w:rPr>
                <w:rFonts w:eastAsia="Calibri"/>
                <w:szCs w:val="18"/>
              </w:rPr>
              <w:t>15</w:t>
            </w:r>
            <w:del w:id="120" w:author="Iana Siomina" w:date="2019-03-27T13:23:00Z">
              <w:r w:rsidRPr="003B6F2D" w:rsidDel="00937EA9">
                <w:rPr>
                  <w:rFonts w:eastAsia="Calibri"/>
                  <w:szCs w:val="18"/>
                </w:rPr>
                <w:delText>]</w:delText>
              </w:r>
            </w:del>
          </w:p>
        </w:tc>
        <w:tc>
          <w:tcPr>
            <w:tcW w:w="3260" w:type="dxa"/>
            <w:vAlign w:val="center"/>
          </w:tcPr>
          <w:p w14:paraId="10C27796" w14:textId="77777777" w:rsidR="00A073E0" w:rsidRPr="003B6F2D" w:rsidRDefault="00A073E0" w:rsidP="00A073E0">
            <w:pPr>
              <w:pStyle w:val="TAC"/>
              <w:rPr>
                <w:lang w:val="sv-SE"/>
              </w:rPr>
            </w:pPr>
            <w:r w:rsidRPr="003B6F2D">
              <w:rPr>
                <w:lang w:val="sv-SE"/>
              </w:rPr>
              <w:t>FDD</w:t>
            </w:r>
          </w:p>
        </w:tc>
        <w:tc>
          <w:tcPr>
            <w:tcW w:w="3260" w:type="dxa"/>
            <w:vAlign w:val="center"/>
          </w:tcPr>
          <w:p w14:paraId="0F725D95" w14:textId="77777777" w:rsidR="00A073E0" w:rsidRPr="003B6F2D" w:rsidRDefault="00A073E0" w:rsidP="00A073E0">
            <w:pPr>
              <w:pStyle w:val="TAC"/>
              <w:rPr>
                <w:lang w:val="sv-SE"/>
              </w:rPr>
            </w:pPr>
            <w:r w:rsidRPr="003B6F2D">
              <w:rPr>
                <w:lang w:val="sv-SE"/>
              </w:rPr>
              <w:t>15 kHz</w:t>
            </w:r>
          </w:p>
        </w:tc>
      </w:tr>
      <w:tr w:rsidR="00A073E0" w:rsidRPr="003B6F2D" w14:paraId="033588D3" w14:textId="77777777" w:rsidTr="00A073E0">
        <w:tc>
          <w:tcPr>
            <w:tcW w:w="2583" w:type="dxa"/>
            <w:shd w:val="clear" w:color="auto" w:fill="auto"/>
            <w:vAlign w:val="center"/>
          </w:tcPr>
          <w:p w14:paraId="1D613037" w14:textId="77777777" w:rsidR="00A073E0" w:rsidRPr="003B6F2D" w:rsidDel="009B6E16" w:rsidRDefault="00A073E0" w:rsidP="00A073E0">
            <w:pPr>
              <w:pStyle w:val="TAC"/>
            </w:pPr>
            <w:del w:id="121" w:author="Iana Siomina" w:date="2019-03-27T13:23:00Z">
              <w:r w:rsidRPr="003B6F2D" w:rsidDel="00937EA9">
                <w:rPr>
                  <w:rFonts w:eastAsia="Calibri"/>
                  <w:szCs w:val="18"/>
                </w:rPr>
                <w:delText>[</w:delText>
              </w:r>
            </w:del>
            <w:r w:rsidRPr="003B6F2D">
              <w:rPr>
                <w:rFonts w:eastAsia="Calibri"/>
                <w:szCs w:val="18"/>
              </w:rPr>
              <w:t>39</w:t>
            </w:r>
            <w:del w:id="122" w:author="Iana Siomina" w:date="2019-03-27T13:23:00Z">
              <w:r w:rsidRPr="003B6F2D" w:rsidDel="00937EA9">
                <w:rPr>
                  <w:rFonts w:eastAsia="Calibri"/>
                  <w:szCs w:val="18"/>
                </w:rPr>
                <w:delText>]</w:delText>
              </w:r>
            </w:del>
          </w:p>
        </w:tc>
        <w:tc>
          <w:tcPr>
            <w:tcW w:w="3260" w:type="dxa"/>
            <w:vAlign w:val="center"/>
          </w:tcPr>
          <w:p w14:paraId="348369A0" w14:textId="77777777" w:rsidR="00A073E0" w:rsidRPr="003B6F2D" w:rsidRDefault="00A073E0" w:rsidP="00A073E0">
            <w:pPr>
              <w:pStyle w:val="TAC"/>
              <w:rPr>
                <w:lang w:val="sv-SE"/>
              </w:rPr>
            </w:pPr>
            <w:r w:rsidRPr="003B6F2D">
              <w:rPr>
                <w:lang w:val="sv-SE"/>
              </w:rPr>
              <w:t>FDD</w:t>
            </w:r>
          </w:p>
        </w:tc>
        <w:tc>
          <w:tcPr>
            <w:tcW w:w="3260" w:type="dxa"/>
            <w:vAlign w:val="center"/>
          </w:tcPr>
          <w:p w14:paraId="3077E915" w14:textId="77777777" w:rsidR="00A073E0" w:rsidRPr="003B6F2D" w:rsidRDefault="00A073E0" w:rsidP="00A073E0">
            <w:pPr>
              <w:pStyle w:val="TAC"/>
              <w:rPr>
                <w:lang w:val="sv-SE"/>
              </w:rPr>
            </w:pPr>
            <w:r w:rsidRPr="003B6F2D">
              <w:rPr>
                <w:lang w:val="sv-SE"/>
              </w:rPr>
              <w:t>30 kHz</w:t>
            </w:r>
          </w:p>
        </w:tc>
      </w:tr>
      <w:tr w:rsidR="00A073E0" w:rsidRPr="003B6F2D" w14:paraId="54E7E5CE" w14:textId="77777777" w:rsidTr="00A073E0">
        <w:tc>
          <w:tcPr>
            <w:tcW w:w="2583" w:type="dxa"/>
            <w:shd w:val="clear" w:color="auto" w:fill="auto"/>
            <w:vAlign w:val="center"/>
          </w:tcPr>
          <w:p w14:paraId="37CEB0FD" w14:textId="013323DA" w:rsidR="00A073E0" w:rsidRPr="003B6F2D" w:rsidDel="009B6E16" w:rsidRDefault="00A073E0" w:rsidP="00A073E0">
            <w:pPr>
              <w:pStyle w:val="TAC"/>
            </w:pPr>
            <w:del w:id="123" w:author="Iana Siomina" w:date="2019-03-27T13:23:00Z">
              <w:r w:rsidRPr="003B6F2D" w:rsidDel="00937EA9">
                <w:rPr>
                  <w:rFonts w:eastAsia="Calibri"/>
                  <w:szCs w:val="18"/>
                </w:rPr>
                <w:delText>[</w:delText>
              </w:r>
            </w:del>
            <w:r w:rsidRPr="003B6F2D">
              <w:rPr>
                <w:rFonts w:eastAsia="Calibri"/>
                <w:szCs w:val="18"/>
              </w:rPr>
              <w:t>85</w:t>
            </w:r>
            <w:del w:id="124" w:author="Iana Siomina" w:date="2019-03-27T13:23:00Z">
              <w:r w:rsidRPr="003B6F2D" w:rsidDel="00937EA9">
                <w:rPr>
                  <w:rFonts w:eastAsia="Calibri"/>
                  <w:szCs w:val="18"/>
                </w:rPr>
                <w:delText>]</w:delText>
              </w:r>
            </w:del>
          </w:p>
        </w:tc>
        <w:tc>
          <w:tcPr>
            <w:tcW w:w="3260" w:type="dxa"/>
            <w:vAlign w:val="center"/>
          </w:tcPr>
          <w:p w14:paraId="0F68A572" w14:textId="77777777" w:rsidR="00A073E0" w:rsidRPr="003B6F2D" w:rsidRDefault="00A073E0" w:rsidP="00A073E0">
            <w:pPr>
              <w:pStyle w:val="TAC"/>
              <w:rPr>
                <w:lang w:val="sv-SE"/>
              </w:rPr>
            </w:pPr>
            <w:r w:rsidRPr="003B6F2D">
              <w:rPr>
                <w:lang w:val="sv-SE"/>
              </w:rPr>
              <w:t>FDD</w:t>
            </w:r>
          </w:p>
        </w:tc>
        <w:tc>
          <w:tcPr>
            <w:tcW w:w="3260" w:type="dxa"/>
            <w:vAlign w:val="center"/>
          </w:tcPr>
          <w:p w14:paraId="3C9FAE20" w14:textId="77777777" w:rsidR="00A073E0" w:rsidRPr="003B6F2D" w:rsidRDefault="00A073E0" w:rsidP="00A073E0">
            <w:pPr>
              <w:pStyle w:val="TAC"/>
              <w:rPr>
                <w:lang w:val="sv-SE"/>
              </w:rPr>
            </w:pPr>
            <w:r w:rsidRPr="003B6F2D">
              <w:rPr>
                <w:lang w:val="sv-SE"/>
              </w:rPr>
              <w:t>60 kHz</w:t>
            </w:r>
          </w:p>
        </w:tc>
      </w:tr>
      <w:tr w:rsidR="00A073E0" w:rsidRPr="003B6F2D" w14:paraId="1FFF74C6" w14:textId="77777777" w:rsidTr="00A073E0">
        <w:tc>
          <w:tcPr>
            <w:tcW w:w="2583" w:type="dxa"/>
            <w:shd w:val="clear" w:color="auto" w:fill="auto"/>
            <w:vAlign w:val="center"/>
          </w:tcPr>
          <w:p w14:paraId="5F67E40E" w14:textId="61D69C32" w:rsidR="00A073E0" w:rsidRPr="003B6F2D" w:rsidRDefault="00A073E0" w:rsidP="00A073E0">
            <w:pPr>
              <w:pStyle w:val="TAC"/>
            </w:pPr>
            <w:del w:id="125" w:author="Iana Siomina" w:date="2019-03-27T13:23:00Z">
              <w:r w:rsidRPr="003B6F2D" w:rsidDel="00937EA9">
                <w:rPr>
                  <w:rFonts w:eastAsia="Calibri"/>
                  <w:szCs w:val="18"/>
                  <w:lang w:val="sv-SE"/>
                </w:rPr>
                <w:delText>[</w:delText>
              </w:r>
            </w:del>
            <w:r>
              <w:rPr>
                <w:rFonts w:eastAsia="Calibri"/>
                <w:szCs w:val="18"/>
                <w:lang w:val="sv-SE"/>
              </w:rPr>
              <w:t>2</w:t>
            </w:r>
            <w:del w:id="126" w:author="Iana Siomina" w:date="2019-03-27T13:23:00Z">
              <w:r w:rsidRPr="003B6F2D" w:rsidDel="00937EA9">
                <w:rPr>
                  <w:rFonts w:eastAsia="Calibri"/>
                  <w:szCs w:val="18"/>
                  <w:lang w:val="sv-SE"/>
                </w:rPr>
                <w:delText>]</w:delText>
              </w:r>
            </w:del>
          </w:p>
        </w:tc>
        <w:tc>
          <w:tcPr>
            <w:tcW w:w="3260" w:type="dxa"/>
            <w:vAlign w:val="center"/>
          </w:tcPr>
          <w:p w14:paraId="2FA4CD38" w14:textId="77777777" w:rsidR="00A073E0" w:rsidRPr="003B6F2D" w:rsidRDefault="00A073E0" w:rsidP="00A073E0">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6061B8E8" w14:textId="77777777" w:rsidR="00A073E0" w:rsidRPr="003B6F2D" w:rsidRDefault="00A073E0" w:rsidP="00A073E0">
            <w:pPr>
              <w:pStyle w:val="TAC"/>
              <w:rPr>
                <w:lang w:val="sv-SE"/>
              </w:rPr>
            </w:pPr>
            <w:r w:rsidRPr="003B6F2D">
              <w:rPr>
                <w:lang w:val="sv-SE"/>
              </w:rPr>
              <w:t>15 kHz</w:t>
            </w:r>
          </w:p>
        </w:tc>
      </w:tr>
      <w:tr w:rsidR="00A073E0" w:rsidRPr="003B6F2D" w14:paraId="4C7B125D" w14:textId="77777777" w:rsidTr="00A073E0">
        <w:tc>
          <w:tcPr>
            <w:tcW w:w="2583" w:type="dxa"/>
            <w:shd w:val="clear" w:color="auto" w:fill="auto"/>
            <w:vAlign w:val="center"/>
          </w:tcPr>
          <w:p w14:paraId="262F9743" w14:textId="18572296" w:rsidR="00A073E0" w:rsidRPr="003B6F2D" w:rsidDel="009B6E16" w:rsidRDefault="00A073E0" w:rsidP="00A073E0">
            <w:pPr>
              <w:pStyle w:val="TAC"/>
            </w:pPr>
            <w:del w:id="127" w:author="Iana Siomina" w:date="2019-03-27T13:23:00Z">
              <w:r w:rsidRPr="003B6F2D" w:rsidDel="00937EA9">
                <w:rPr>
                  <w:rFonts w:eastAsia="Calibri"/>
                  <w:szCs w:val="18"/>
                  <w:lang w:val="sv-SE"/>
                </w:rPr>
                <w:delText>[</w:delText>
              </w:r>
            </w:del>
            <w:r w:rsidRPr="003B6F2D">
              <w:rPr>
                <w:rFonts w:eastAsia="Calibri"/>
                <w:szCs w:val="18"/>
                <w:lang w:val="sv-SE"/>
              </w:rPr>
              <w:t>4</w:t>
            </w:r>
            <w:del w:id="128" w:author="Iana Siomina" w:date="2019-03-27T13:23:00Z">
              <w:r w:rsidRPr="003B6F2D" w:rsidDel="00937EA9">
                <w:rPr>
                  <w:rFonts w:eastAsia="Calibri"/>
                  <w:szCs w:val="18"/>
                  <w:lang w:val="sv-SE"/>
                </w:rPr>
                <w:delText>]</w:delText>
              </w:r>
            </w:del>
          </w:p>
        </w:tc>
        <w:tc>
          <w:tcPr>
            <w:tcW w:w="3260" w:type="dxa"/>
            <w:vAlign w:val="center"/>
          </w:tcPr>
          <w:p w14:paraId="0ACABC2F" w14:textId="77777777" w:rsidR="00A073E0" w:rsidRPr="003B6F2D" w:rsidRDefault="00A073E0" w:rsidP="00A073E0">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1EA21E8F" w14:textId="77777777" w:rsidR="00A073E0" w:rsidRPr="003B6F2D" w:rsidRDefault="00A073E0" w:rsidP="00A073E0">
            <w:pPr>
              <w:pStyle w:val="TAC"/>
              <w:rPr>
                <w:lang w:val="sv-SE"/>
              </w:rPr>
            </w:pPr>
            <w:r w:rsidRPr="003B6F2D">
              <w:rPr>
                <w:lang w:val="sv-SE"/>
              </w:rPr>
              <w:t>30 kHz</w:t>
            </w:r>
          </w:p>
        </w:tc>
      </w:tr>
      <w:tr w:rsidR="00A073E0" w:rsidRPr="003B6F2D" w14:paraId="349D0D8F" w14:textId="77777777" w:rsidTr="00A073E0">
        <w:tc>
          <w:tcPr>
            <w:tcW w:w="2583" w:type="dxa"/>
            <w:shd w:val="clear" w:color="auto" w:fill="auto"/>
            <w:vAlign w:val="center"/>
          </w:tcPr>
          <w:p w14:paraId="287C5F64" w14:textId="20F955A3" w:rsidR="00A073E0" w:rsidRPr="003B6F2D" w:rsidDel="009B6E16" w:rsidRDefault="00A073E0" w:rsidP="00A073E0">
            <w:pPr>
              <w:pStyle w:val="TAC"/>
            </w:pPr>
            <w:del w:id="129" w:author="Iana Siomina" w:date="2019-03-27T13:23:00Z">
              <w:r w:rsidRPr="003B6F2D" w:rsidDel="00937EA9">
                <w:rPr>
                  <w:rFonts w:eastAsia="Calibri"/>
                  <w:szCs w:val="18"/>
                  <w:lang w:val="sv-SE"/>
                </w:rPr>
                <w:delText>[</w:delText>
              </w:r>
            </w:del>
            <w:r w:rsidRPr="003B6F2D">
              <w:rPr>
                <w:rFonts w:eastAsia="Calibri"/>
                <w:szCs w:val="18"/>
                <w:lang w:val="sv-SE"/>
              </w:rPr>
              <w:t>44</w:t>
            </w:r>
            <w:del w:id="130" w:author="Iana Siomina" w:date="2019-03-27T13:23:00Z">
              <w:r w:rsidRPr="003B6F2D" w:rsidDel="00937EA9">
                <w:rPr>
                  <w:rFonts w:eastAsia="Calibri"/>
                  <w:szCs w:val="18"/>
                  <w:lang w:val="sv-SE"/>
                </w:rPr>
                <w:delText>]</w:delText>
              </w:r>
            </w:del>
          </w:p>
        </w:tc>
        <w:tc>
          <w:tcPr>
            <w:tcW w:w="3260" w:type="dxa"/>
            <w:vAlign w:val="center"/>
          </w:tcPr>
          <w:p w14:paraId="46643E7E" w14:textId="77777777" w:rsidR="00A073E0" w:rsidRPr="003B6F2D" w:rsidRDefault="00A073E0" w:rsidP="00A073E0">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0EBE4656" w14:textId="77777777" w:rsidR="00A073E0" w:rsidRPr="003B6F2D" w:rsidRDefault="00A073E0" w:rsidP="00A073E0">
            <w:pPr>
              <w:pStyle w:val="TAC"/>
              <w:rPr>
                <w:lang w:val="sv-SE"/>
              </w:rPr>
            </w:pPr>
            <w:r w:rsidRPr="003B6F2D">
              <w:rPr>
                <w:lang w:val="sv-SE"/>
              </w:rPr>
              <w:t>60 kHz</w:t>
            </w:r>
          </w:p>
        </w:tc>
      </w:tr>
      <w:tr w:rsidR="00A073E0" w:rsidRPr="003B6F2D" w14:paraId="0355E872" w14:textId="77777777" w:rsidTr="00A073E0">
        <w:tc>
          <w:tcPr>
            <w:tcW w:w="9103" w:type="dxa"/>
            <w:gridSpan w:val="3"/>
            <w:shd w:val="clear" w:color="auto" w:fill="auto"/>
            <w:vAlign w:val="center"/>
          </w:tcPr>
          <w:p w14:paraId="081E0942" w14:textId="77777777" w:rsidR="00A073E0" w:rsidRPr="003B6F2D" w:rsidRDefault="00A073E0" w:rsidP="00A073E0">
            <w:pPr>
              <w:pStyle w:val="TAN"/>
              <w:rPr>
                <w:lang w:val="en-US"/>
              </w:rPr>
            </w:pPr>
            <w:r w:rsidRPr="003B6F2D">
              <w:rPr>
                <w:lang w:val="en-US"/>
              </w:rPr>
              <w:t>NOTE 1:</w:t>
            </w:r>
            <w:r w:rsidRPr="00076469">
              <w:rPr>
                <w:sz w:val="24"/>
                <w:lang w:val="en-US"/>
              </w:rPr>
              <w:tab/>
            </w:r>
            <w:r w:rsidRPr="003B6F2D">
              <w:rPr>
                <w:lang w:val="en-US"/>
              </w:rPr>
              <w:t>TDD UL-DL configuration is as specified in Table A.3.3.1-1 of TS 38.101-1 [18].</w:t>
            </w:r>
          </w:p>
        </w:tc>
      </w:tr>
    </w:tbl>
    <w:p w14:paraId="11C30B20" w14:textId="77777777" w:rsidR="00A073E0" w:rsidRPr="003B6F2D" w:rsidRDefault="00A073E0" w:rsidP="00A073E0">
      <w:pPr>
        <w:rPr>
          <w:i/>
        </w:rPr>
      </w:pPr>
    </w:p>
    <w:p w14:paraId="028E7676" w14:textId="77777777" w:rsidR="00A073E0" w:rsidRDefault="00A073E0" w:rsidP="00A073E0">
      <w:pPr>
        <w:pStyle w:val="TH"/>
        <w:rPr>
          <w:vertAlign w:val="subscript"/>
          <w:lang w:val="en-US"/>
        </w:rPr>
      </w:pPr>
      <w:r w:rsidRPr="003B6F2D">
        <w:t xml:space="preserve">Table 9.4.4.1.2.2-2: Number of ACK/NACKs transmitted by the UE during </w:t>
      </w:r>
      <w:r w:rsidRPr="003B6F2D">
        <w:rPr>
          <w:lang w:val="en-US"/>
        </w:rPr>
        <w:t>T</w:t>
      </w:r>
      <w:r w:rsidRPr="003B6F2D">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A073E0" w:rsidRPr="003B6F2D" w14:paraId="0C80246F" w14:textId="77777777" w:rsidTr="00A073E0">
        <w:trPr>
          <w:trHeight w:val="345"/>
        </w:trPr>
        <w:tc>
          <w:tcPr>
            <w:tcW w:w="2583" w:type="dxa"/>
            <w:vMerge w:val="restart"/>
            <w:shd w:val="clear" w:color="auto" w:fill="auto"/>
          </w:tcPr>
          <w:p w14:paraId="2E634A4F" w14:textId="77777777" w:rsidR="00A073E0" w:rsidRPr="00076469" w:rsidRDefault="00A073E0" w:rsidP="00A073E0">
            <w:pPr>
              <w:pStyle w:val="TAH"/>
              <w:rPr>
                <w:lang w:val="sv-SE"/>
              </w:rPr>
            </w:pPr>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w:t>
            </w:r>
            <w:r>
              <w:rPr>
                <w:vertAlign w:val="subscript"/>
                <w:lang w:val="sv-SE"/>
              </w:rPr>
              <w:t>ECGI</w:t>
            </w:r>
            <w:r w:rsidRPr="00076469">
              <w:rPr>
                <w:vertAlign w:val="subscript"/>
                <w:lang w:val="sv-SE"/>
              </w:rPr>
              <w:t>, FDD, FR1</w:t>
            </w:r>
          </w:p>
        </w:tc>
        <w:tc>
          <w:tcPr>
            <w:tcW w:w="6520" w:type="dxa"/>
            <w:gridSpan w:val="2"/>
          </w:tcPr>
          <w:p w14:paraId="32269072" w14:textId="77777777" w:rsidR="00A073E0" w:rsidRPr="003B6F2D" w:rsidRDefault="00A073E0" w:rsidP="00A073E0">
            <w:pPr>
              <w:pStyle w:val="TAH"/>
            </w:pPr>
            <w:r w:rsidRPr="003B6F2D">
              <w:rPr>
                <w:rFonts w:cs="v4.2.0"/>
                <w:lang w:val="en-US"/>
              </w:rPr>
              <w:t>Configuration of the serving cell in which the transmitted ACK/NACKs are counted</w:t>
            </w:r>
          </w:p>
        </w:tc>
      </w:tr>
      <w:tr w:rsidR="00A073E0" w:rsidRPr="003B6F2D" w14:paraId="4A2DEBAA" w14:textId="77777777" w:rsidTr="00A073E0">
        <w:trPr>
          <w:trHeight w:val="345"/>
        </w:trPr>
        <w:tc>
          <w:tcPr>
            <w:tcW w:w="2583" w:type="dxa"/>
            <w:vMerge/>
            <w:shd w:val="clear" w:color="auto" w:fill="auto"/>
          </w:tcPr>
          <w:p w14:paraId="2B026096" w14:textId="77777777" w:rsidR="00A073E0" w:rsidRPr="003B6F2D" w:rsidRDefault="00A073E0" w:rsidP="00A073E0">
            <w:pPr>
              <w:pStyle w:val="TAH"/>
            </w:pPr>
          </w:p>
        </w:tc>
        <w:tc>
          <w:tcPr>
            <w:tcW w:w="3260" w:type="dxa"/>
          </w:tcPr>
          <w:p w14:paraId="15401F0E" w14:textId="77777777" w:rsidR="00A073E0" w:rsidRPr="003B6F2D" w:rsidRDefault="00A073E0" w:rsidP="00A073E0">
            <w:pPr>
              <w:pStyle w:val="TAH"/>
              <w:rPr>
                <w:rFonts w:cs="v4.2.0"/>
                <w:lang w:val="en-US"/>
              </w:rPr>
            </w:pPr>
            <w:r w:rsidRPr="003B6F2D">
              <w:rPr>
                <w:rFonts w:cs="v4.2.0"/>
                <w:lang w:val="en-US"/>
              </w:rPr>
              <w:t>Duplex mode configuration</w:t>
            </w:r>
          </w:p>
        </w:tc>
        <w:tc>
          <w:tcPr>
            <w:tcW w:w="3260" w:type="dxa"/>
          </w:tcPr>
          <w:p w14:paraId="57F41747" w14:textId="77777777" w:rsidR="00A073E0" w:rsidRPr="003B6F2D" w:rsidRDefault="00A073E0" w:rsidP="00A073E0">
            <w:pPr>
              <w:pStyle w:val="TAH"/>
              <w:rPr>
                <w:rFonts w:cs="v4.2.0"/>
                <w:lang w:val="en-US"/>
              </w:rPr>
            </w:pPr>
            <w:r w:rsidRPr="003B6F2D">
              <w:rPr>
                <w:rFonts w:cs="v4.2.0"/>
                <w:lang w:val="en-US"/>
              </w:rPr>
              <w:t>SCS</w:t>
            </w:r>
          </w:p>
        </w:tc>
      </w:tr>
      <w:tr w:rsidR="00A073E0" w:rsidRPr="003B6F2D" w14:paraId="4AC108AE" w14:textId="77777777" w:rsidTr="00A073E0">
        <w:tc>
          <w:tcPr>
            <w:tcW w:w="2583" w:type="dxa"/>
            <w:shd w:val="clear" w:color="auto" w:fill="auto"/>
            <w:vAlign w:val="center"/>
          </w:tcPr>
          <w:p w14:paraId="5EB6AFAC" w14:textId="77777777" w:rsidR="00A073E0" w:rsidRPr="003B6F2D" w:rsidRDefault="00A073E0" w:rsidP="00A073E0">
            <w:pPr>
              <w:pStyle w:val="TAC"/>
            </w:pPr>
            <w:r>
              <w:rPr>
                <w:rFonts w:eastAsia="Calibri"/>
                <w:szCs w:val="18"/>
              </w:rPr>
              <w:t>TBD</w:t>
            </w:r>
          </w:p>
        </w:tc>
        <w:tc>
          <w:tcPr>
            <w:tcW w:w="3260" w:type="dxa"/>
            <w:vAlign w:val="center"/>
          </w:tcPr>
          <w:p w14:paraId="217E4E4D" w14:textId="77777777" w:rsidR="00A073E0" w:rsidRPr="003B6F2D" w:rsidRDefault="00A073E0" w:rsidP="00A073E0">
            <w:pPr>
              <w:pStyle w:val="TAC"/>
              <w:rPr>
                <w:lang w:val="sv-SE"/>
              </w:rPr>
            </w:pPr>
            <w:r w:rsidRPr="003B6F2D">
              <w:rPr>
                <w:lang w:val="sv-SE"/>
              </w:rPr>
              <w:t>FDD</w:t>
            </w:r>
          </w:p>
        </w:tc>
        <w:tc>
          <w:tcPr>
            <w:tcW w:w="3260" w:type="dxa"/>
            <w:vAlign w:val="center"/>
          </w:tcPr>
          <w:p w14:paraId="058E9A45" w14:textId="77777777" w:rsidR="00A073E0" w:rsidRPr="003B6F2D" w:rsidRDefault="00A073E0" w:rsidP="00A073E0">
            <w:pPr>
              <w:pStyle w:val="TAC"/>
              <w:rPr>
                <w:lang w:val="sv-SE"/>
              </w:rPr>
            </w:pPr>
            <w:r w:rsidRPr="003B6F2D">
              <w:rPr>
                <w:lang w:val="sv-SE"/>
              </w:rPr>
              <w:t>15 kHz</w:t>
            </w:r>
          </w:p>
        </w:tc>
      </w:tr>
      <w:tr w:rsidR="00A073E0" w:rsidRPr="003B6F2D" w14:paraId="5E26B31B" w14:textId="77777777" w:rsidTr="00A073E0">
        <w:tc>
          <w:tcPr>
            <w:tcW w:w="2583" w:type="dxa"/>
            <w:shd w:val="clear" w:color="auto" w:fill="auto"/>
            <w:vAlign w:val="center"/>
          </w:tcPr>
          <w:p w14:paraId="6A76DD37" w14:textId="77777777" w:rsidR="00A073E0" w:rsidRPr="003B6F2D" w:rsidDel="009B6E16" w:rsidRDefault="00A073E0" w:rsidP="00A073E0">
            <w:pPr>
              <w:pStyle w:val="TAC"/>
            </w:pPr>
            <w:r>
              <w:rPr>
                <w:rFonts w:eastAsia="Calibri"/>
                <w:szCs w:val="18"/>
              </w:rPr>
              <w:t>TBD</w:t>
            </w:r>
          </w:p>
        </w:tc>
        <w:tc>
          <w:tcPr>
            <w:tcW w:w="3260" w:type="dxa"/>
            <w:vAlign w:val="center"/>
          </w:tcPr>
          <w:p w14:paraId="6D11774C" w14:textId="77777777" w:rsidR="00A073E0" w:rsidRPr="003B6F2D" w:rsidRDefault="00A073E0" w:rsidP="00A073E0">
            <w:pPr>
              <w:pStyle w:val="TAC"/>
              <w:rPr>
                <w:lang w:val="sv-SE"/>
              </w:rPr>
            </w:pPr>
            <w:r w:rsidRPr="003B6F2D">
              <w:rPr>
                <w:lang w:val="sv-SE"/>
              </w:rPr>
              <w:t>FDD</w:t>
            </w:r>
          </w:p>
        </w:tc>
        <w:tc>
          <w:tcPr>
            <w:tcW w:w="3260" w:type="dxa"/>
            <w:vAlign w:val="center"/>
          </w:tcPr>
          <w:p w14:paraId="521A832A" w14:textId="77777777" w:rsidR="00A073E0" w:rsidRPr="003B6F2D" w:rsidRDefault="00A073E0" w:rsidP="00A073E0">
            <w:pPr>
              <w:pStyle w:val="TAC"/>
              <w:rPr>
                <w:lang w:val="sv-SE"/>
              </w:rPr>
            </w:pPr>
            <w:r w:rsidRPr="003B6F2D">
              <w:rPr>
                <w:lang w:val="sv-SE"/>
              </w:rPr>
              <w:t>30 kHz</w:t>
            </w:r>
          </w:p>
        </w:tc>
      </w:tr>
      <w:tr w:rsidR="00A073E0" w:rsidRPr="003B6F2D" w14:paraId="5FDCF9D4" w14:textId="77777777" w:rsidTr="00A073E0">
        <w:tc>
          <w:tcPr>
            <w:tcW w:w="2583" w:type="dxa"/>
            <w:shd w:val="clear" w:color="auto" w:fill="auto"/>
            <w:vAlign w:val="center"/>
          </w:tcPr>
          <w:p w14:paraId="0DB1EC47" w14:textId="77777777" w:rsidR="00A073E0" w:rsidRPr="003B6F2D" w:rsidDel="009B6E16" w:rsidRDefault="00A073E0" w:rsidP="00A073E0">
            <w:pPr>
              <w:pStyle w:val="TAC"/>
            </w:pPr>
            <w:r>
              <w:rPr>
                <w:rFonts w:eastAsia="Calibri"/>
                <w:szCs w:val="18"/>
              </w:rPr>
              <w:t>TBD</w:t>
            </w:r>
          </w:p>
        </w:tc>
        <w:tc>
          <w:tcPr>
            <w:tcW w:w="3260" w:type="dxa"/>
            <w:vAlign w:val="center"/>
          </w:tcPr>
          <w:p w14:paraId="7DC20E9F" w14:textId="77777777" w:rsidR="00A073E0" w:rsidRPr="003B6F2D" w:rsidRDefault="00A073E0" w:rsidP="00A073E0">
            <w:pPr>
              <w:pStyle w:val="TAC"/>
              <w:rPr>
                <w:lang w:val="sv-SE"/>
              </w:rPr>
            </w:pPr>
            <w:r w:rsidRPr="003B6F2D">
              <w:rPr>
                <w:lang w:val="sv-SE"/>
              </w:rPr>
              <w:t>FDD</w:t>
            </w:r>
          </w:p>
        </w:tc>
        <w:tc>
          <w:tcPr>
            <w:tcW w:w="3260" w:type="dxa"/>
            <w:vAlign w:val="center"/>
          </w:tcPr>
          <w:p w14:paraId="18B7D7C2" w14:textId="77777777" w:rsidR="00A073E0" w:rsidRPr="003B6F2D" w:rsidRDefault="00A073E0" w:rsidP="00A073E0">
            <w:pPr>
              <w:pStyle w:val="TAC"/>
              <w:rPr>
                <w:lang w:val="sv-SE"/>
              </w:rPr>
            </w:pPr>
            <w:r w:rsidRPr="003B6F2D">
              <w:rPr>
                <w:lang w:val="sv-SE"/>
              </w:rPr>
              <w:t>60 kHz</w:t>
            </w:r>
          </w:p>
        </w:tc>
      </w:tr>
      <w:tr w:rsidR="00A073E0" w:rsidRPr="003B6F2D" w14:paraId="53417068" w14:textId="77777777" w:rsidTr="00A073E0">
        <w:tc>
          <w:tcPr>
            <w:tcW w:w="2583" w:type="dxa"/>
            <w:shd w:val="clear" w:color="auto" w:fill="auto"/>
            <w:vAlign w:val="center"/>
          </w:tcPr>
          <w:p w14:paraId="3B691760" w14:textId="77777777" w:rsidR="00A073E0" w:rsidRPr="003B6F2D" w:rsidRDefault="00A073E0" w:rsidP="00A073E0">
            <w:pPr>
              <w:pStyle w:val="TAC"/>
            </w:pPr>
            <w:r>
              <w:rPr>
                <w:rFonts w:eastAsia="Calibri"/>
                <w:szCs w:val="18"/>
              </w:rPr>
              <w:t>TBD</w:t>
            </w:r>
          </w:p>
        </w:tc>
        <w:tc>
          <w:tcPr>
            <w:tcW w:w="3260" w:type="dxa"/>
            <w:vAlign w:val="center"/>
          </w:tcPr>
          <w:p w14:paraId="49B2A427" w14:textId="77777777" w:rsidR="00A073E0" w:rsidRPr="003B6F2D" w:rsidRDefault="00A073E0" w:rsidP="00A073E0">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655043AF" w14:textId="77777777" w:rsidR="00A073E0" w:rsidRPr="003B6F2D" w:rsidRDefault="00A073E0" w:rsidP="00A073E0">
            <w:pPr>
              <w:pStyle w:val="TAC"/>
              <w:rPr>
                <w:lang w:val="sv-SE"/>
              </w:rPr>
            </w:pPr>
            <w:r w:rsidRPr="003B6F2D">
              <w:rPr>
                <w:lang w:val="sv-SE"/>
              </w:rPr>
              <w:t>15 kHz</w:t>
            </w:r>
          </w:p>
        </w:tc>
      </w:tr>
      <w:tr w:rsidR="00A073E0" w:rsidRPr="003B6F2D" w14:paraId="6F1022C1" w14:textId="77777777" w:rsidTr="00A073E0">
        <w:tc>
          <w:tcPr>
            <w:tcW w:w="2583" w:type="dxa"/>
            <w:shd w:val="clear" w:color="auto" w:fill="auto"/>
            <w:vAlign w:val="center"/>
          </w:tcPr>
          <w:p w14:paraId="10822BD6" w14:textId="77777777" w:rsidR="00A073E0" w:rsidRPr="003B6F2D" w:rsidDel="009B6E16" w:rsidRDefault="00A073E0" w:rsidP="00A073E0">
            <w:pPr>
              <w:pStyle w:val="TAC"/>
            </w:pPr>
            <w:r>
              <w:rPr>
                <w:rFonts w:eastAsia="Calibri"/>
                <w:szCs w:val="18"/>
              </w:rPr>
              <w:t>TBD</w:t>
            </w:r>
          </w:p>
        </w:tc>
        <w:tc>
          <w:tcPr>
            <w:tcW w:w="3260" w:type="dxa"/>
            <w:vAlign w:val="center"/>
          </w:tcPr>
          <w:p w14:paraId="6CD8735A" w14:textId="77777777" w:rsidR="00A073E0" w:rsidRPr="003B6F2D" w:rsidRDefault="00A073E0" w:rsidP="00A073E0">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46CE2FE4" w14:textId="77777777" w:rsidR="00A073E0" w:rsidRPr="003B6F2D" w:rsidRDefault="00A073E0" w:rsidP="00A073E0">
            <w:pPr>
              <w:pStyle w:val="TAC"/>
              <w:rPr>
                <w:lang w:val="sv-SE"/>
              </w:rPr>
            </w:pPr>
            <w:r w:rsidRPr="003B6F2D">
              <w:rPr>
                <w:lang w:val="sv-SE"/>
              </w:rPr>
              <w:t>30 kHz</w:t>
            </w:r>
          </w:p>
        </w:tc>
      </w:tr>
      <w:tr w:rsidR="00A073E0" w:rsidRPr="003B6F2D" w14:paraId="4A66C4B2" w14:textId="77777777" w:rsidTr="00A073E0">
        <w:tc>
          <w:tcPr>
            <w:tcW w:w="2583" w:type="dxa"/>
            <w:shd w:val="clear" w:color="auto" w:fill="auto"/>
            <w:vAlign w:val="center"/>
          </w:tcPr>
          <w:p w14:paraId="591239A7" w14:textId="77777777" w:rsidR="00A073E0" w:rsidRPr="003B6F2D" w:rsidDel="009B6E16" w:rsidRDefault="00A073E0" w:rsidP="00A073E0">
            <w:pPr>
              <w:pStyle w:val="TAC"/>
            </w:pPr>
            <w:r>
              <w:rPr>
                <w:rFonts w:eastAsia="Calibri"/>
                <w:szCs w:val="18"/>
              </w:rPr>
              <w:t>TBD</w:t>
            </w:r>
          </w:p>
        </w:tc>
        <w:tc>
          <w:tcPr>
            <w:tcW w:w="3260" w:type="dxa"/>
            <w:vAlign w:val="center"/>
          </w:tcPr>
          <w:p w14:paraId="2B3A991B" w14:textId="77777777" w:rsidR="00A073E0" w:rsidRPr="003B6F2D" w:rsidRDefault="00A073E0" w:rsidP="00A073E0">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021067B2" w14:textId="77777777" w:rsidR="00A073E0" w:rsidRPr="003B6F2D" w:rsidRDefault="00A073E0" w:rsidP="00A073E0">
            <w:pPr>
              <w:pStyle w:val="TAC"/>
              <w:rPr>
                <w:lang w:val="sv-SE"/>
              </w:rPr>
            </w:pPr>
            <w:r w:rsidRPr="003B6F2D">
              <w:rPr>
                <w:lang w:val="sv-SE"/>
              </w:rPr>
              <w:t>60 kHz</w:t>
            </w:r>
          </w:p>
        </w:tc>
      </w:tr>
      <w:tr w:rsidR="00A073E0" w:rsidRPr="003B6F2D" w14:paraId="5CB8248B" w14:textId="77777777" w:rsidTr="00A073E0">
        <w:tc>
          <w:tcPr>
            <w:tcW w:w="9103" w:type="dxa"/>
            <w:gridSpan w:val="3"/>
            <w:shd w:val="clear" w:color="auto" w:fill="auto"/>
            <w:vAlign w:val="center"/>
          </w:tcPr>
          <w:p w14:paraId="6394C0DF" w14:textId="77777777" w:rsidR="00A073E0" w:rsidRPr="003B6F2D" w:rsidRDefault="00A073E0" w:rsidP="00A073E0">
            <w:pPr>
              <w:pStyle w:val="TAN"/>
              <w:rPr>
                <w:lang w:val="en-US"/>
              </w:rPr>
            </w:pPr>
            <w:r w:rsidRPr="003B6F2D">
              <w:rPr>
                <w:lang w:val="en-US"/>
              </w:rPr>
              <w:t>NOTE 1:</w:t>
            </w:r>
            <w:r w:rsidRPr="00076469">
              <w:rPr>
                <w:sz w:val="24"/>
                <w:lang w:val="en-US"/>
              </w:rPr>
              <w:tab/>
            </w:r>
            <w:r w:rsidRPr="003B6F2D">
              <w:rPr>
                <w:lang w:val="en-US"/>
              </w:rPr>
              <w:t>TDD UL-DL configuration is as specified in Table A.3.3.1-1 of TS 38.101-1 [18].</w:t>
            </w:r>
          </w:p>
        </w:tc>
      </w:tr>
    </w:tbl>
    <w:p w14:paraId="1F5EDA2A" w14:textId="77777777" w:rsidR="00A073E0" w:rsidRPr="00A073E0" w:rsidRDefault="00A073E0" w:rsidP="00A073E0">
      <w:pPr>
        <w:rPr>
          <w:lang w:val="en-US"/>
        </w:rPr>
      </w:pPr>
    </w:p>
    <w:p w14:paraId="14E445CB" w14:textId="77777777" w:rsidR="00A073E0" w:rsidRPr="003445FB" w:rsidRDefault="00A073E0" w:rsidP="00A073E0">
      <w:pPr>
        <w:keepNext/>
        <w:keepLines/>
        <w:spacing w:before="120"/>
        <w:ind w:left="1418" w:hanging="1418"/>
        <w:outlineLvl w:val="3"/>
        <w:rPr>
          <w:lang w:val="sv-SE"/>
        </w:rPr>
      </w:pPr>
      <w:r w:rsidRPr="003445FB">
        <w:rPr>
          <w:rFonts w:ascii="Arial" w:hAnsi="Arial"/>
          <w:sz w:val="24"/>
          <w:lang w:val="sv-SE"/>
        </w:rPr>
        <w:t>9.4.4.2</w:t>
      </w:r>
      <w:r w:rsidRPr="003445FB">
        <w:rPr>
          <w:rFonts w:ascii="Arial" w:hAnsi="Arial"/>
          <w:sz w:val="24"/>
          <w:lang w:val="sv-SE"/>
        </w:rPr>
        <w:tab/>
        <w:t>SA: NR − E-UTRAN TDD RSTD measurements</w:t>
      </w:r>
    </w:p>
    <w:p w14:paraId="145629A2" w14:textId="77777777" w:rsidR="00A073E0" w:rsidRPr="003445FB" w:rsidRDefault="00A073E0" w:rsidP="00A073E0">
      <w:pPr>
        <w:keepNext/>
        <w:keepLines/>
        <w:spacing w:before="120"/>
        <w:ind w:left="1701" w:hanging="1701"/>
        <w:outlineLvl w:val="4"/>
      </w:pPr>
      <w:r w:rsidRPr="003445FB">
        <w:rPr>
          <w:rFonts w:ascii="Arial" w:hAnsi="Arial"/>
          <w:sz w:val="22"/>
        </w:rPr>
        <w:t>9.4.4.2.1</w:t>
      </w:r>
      <w:r w:rsidRPr="003445FB">
        <w:rPr>
          <w:rFonts w:ascii="Arial" w:hAnsi="Arial"/>
          <w:sz w:val="22"/>
        </w:rPr>
        <w:tab/>
        <w:t>Introduction</w:t>
      </w:r>
    </w:p>
    <w:p w14:paraId="4887D7C2" w14:textId="029C2782" w:rsidR="00A073E0" w:rsidRPr="003445FB" w:rsidRDefault="00A073E0" w:rsidP="00A073E0">
      <w:r w:rsidRPr="003445FB">
        <w:t>The requirements are applicable for NR−E-UTRAN TDD RSTD measurements requested via LPP [22</w:t>
      </w:r>
      <w:r>
        <w:t>, 2</w:t>
      </w:r>
      <w:ins w:id="131" w:author="Iana Siomina" w:date="2019-03-27T15:44:00Z">
        <w:r w:rsidR="00E76194">
          <w:t>6</w:t>
        </w:r>
      </w:ins>
      <w:del w:id="132" w:author="Iana Siomina" w:date="2019-03-27T15:44:00Z">
        <w:r w:rsidDel="00E76194">
          <w:delText>4</w:delText>
        </w:r>
      </w:del>
      <w:r w:rsidRPr="003445FB">
        <w:t>].</w:t>
      </w:r>
    </w:p>
    <w:p w14:paraId="1E6D1840" w14:textId="15944CF7" w:rsidR="00A073E0" w:rsidRPr="003445FB" w:rsidRDefault="00A073E0" w:rsidP="00A073E0">
      <w:r w:rsidRPr="003445FB">
        <w:t>The requirements in section 9.4.4.1 apply</w:t>
      </w:r>
      <w:r>
        <w:t xml:space="preserve"> when</w:t>
      </w:r>
      <w:r w:rsidRPr="003445FB">
        <w:t>:</w:t>
      </w:r>
    </w:p>
    <w:p w14:paraId="5A4822DE" w14:textId="5976A790" w:rsidR="00A073E0" w:rsidRDefault="00A073E0" w:rsidP="00A073E0">
      <w:pPr>
        <w:pStyle w:val="B10"/>
      </w:pPr>
      <w:r w:rsidRPr="003445FB">
        <w:t>-</w:t>
      </w:r>
      <w:r w:rsidRPr="003445FB">
        <w:tab/>
        <w:t xml:space="preserve">the UE is provided with the LTE timing information </w:t>
      </w:r>
      <w:r>
        <w:t xml:space="preserve">via LPP </w:t>
      </w:r>
      <w:r w:rsidRPr="003445FB">
        <w:t>[</w:t>
      </w:r>
      <w:r>
        <w:t>2</w:t>
      </w:r>
      <w:ins w:id="133" w:author="Iana Siomina" w:date="2019-03-27T15:44:00Z">
        <w:r w:rsidR="00E76194">
          <w:t>6</w:t>
        </w:r>
      </w:ins>
      <w:del w:id="134" w:author="Iana Siomina" w:date="2019-03-27T15:44:00Z">
        <w:r w:rsidDel="00E76194">
          <w:delText>4</w:delText>
        </w:r>
      </w:del>
      <w:r w:rsidRPr="003445FB">
        <w:t xml:space="preserve">], including both </w:t>
      </w:r>
      <w:r w:rsidRPr="003445FB">
        <w:rPr>
          <w:i/>
          <w:snapToGrid w:val="0"/>
        </w:rPr>
        <w:t>nr-LTE-SFN-Offset</w:t>
      </w:r>
      <w:r w:rsidRPr="003445FB">
        <w:t xml:space="preserve"> and </w:t>
      </w:r>
      <w:r w:rsidRPr="003445FB">
        <w:rPr>
          <w:i/>
        </w:rPr>
        <w:t>nr-LTE-</w:t>
      </w:r>
      <w:proofErr w:type="spellStart"/>
      <w:r w:rsidRPr="003445FB">
        <w:rPr>
          <w:i/>
        </w:rPr>
        <w:t>fineTiming</w:t>
      </w:r>
      <w:proofErr w:type="spellEnd"/>
      <w:r w:rsidRPr="003445FB">
        <w:rPr>
          <w:i/>
        </w:rPr>
        <w:t>-Offset</w:t>
      </w:r>
      <w:r w:rsidRPr="003445FB">
        <w:t>, or</w:t>
      </w:r>
    </w:p>
    <w:p w14:paraId="1C6E93C4" w14:textId="77777777" w:rsidR="00A073E0" w:rsidRDefault="00A073E0" w:rsidP="00A073E0">
      <w:pPr>
        <w:pStyle w:val="B10"/>
      </w:pPr>
      <w:r>
        <w:t>-</w:t>
      </w:r>
      <w:r>
        <w:tab/>
        <w:t xml:space="preserve">the UE is not provided with </w:t>
      </w:r>
      <w:r w:rsidRPr="003445FB">
        <w:rPr>
          <w:i/>
          <w:snapToGrid w:val="0"/>
        </w:rPr>
        <w:t>nr-LTE-SFN-Offset</w:t>
      </w:r>
      <w:r>
        <w:t xml:space="preserve"> or </w:t>
      </w:r>
      <w:r w:rsidRPr="003445FB">
        <w:rPr>
          <w:i/>
        </w:rPr>
        <w:t>nr-LTE-</w:t>
      </w:r>
      <w:proofErr w:type="spellStart"/>
      <w:r w:rsidRPr="003445FB">
        <w:rPr>
          <w:i/>
        </w:rPr>
        <w:t>fineTiming</w:t>
      </w:r>
      <w:proofErr w:type="spellEnd"/>
      <w:r w:rsidRPr="003445FB">
        <w:rPr>
          <w:i/>
        </w:rPr>
        <w:t>-Offset</w:t>
      </w:r>
      <w:r w:rsidRPr="00C53E2D">
        <w:t>, or</w:t>
      </w:r>
    </w:p>
    <w:p w14:paraId="59277602" w14:textId="73DE2A4E" w:rsidR="00A073E0" w:rsidRPr="003445FB" w:rsidRDefault="00A073E0" w:rsidP="00A073E0">
      <w:pPr>
        <w:pStyle w:val="B10"/>
      </w:pPr>
      <w:r>
        <w:t>-</w:t>
      </w:r>
      <w:r>
        <w:tab/>
        <w:t xml:space="preserve">the UE is provided with </w:t>
      </w:r>
      <w:r w:rsidRPr="003445FB">
        <w:rPr>
          <w:i/>
          <w:snapToGrid w:val="0"/>
        </w:rPr>
        <w:t>nr-LTE-SFN-Offset</w:t>
      </w:r>
      <w:r w:rsidRPr="00C53E2D">
        <w:rPr>
          <w:snapToGrid w:val="0"/>
        </w:rPr>
        <w:t xml:space="preserve"> but </w:t>
      </w:r>
      <w:r>
        <w:rPr>
          <w:snapToGrid w:val="0"/>
        </w:rPr>
        <w:t xml:space="preserve">not with </w:t>
      </w:r>
      <w:r w:rsidRPr="003445FB">
        <w:rPr>
          <w:i/>
        </w:rPr>
        <w:t>nr-LTE-</w:t>
      </w:r>
      <w:proofErr w:type="spellStart"/>
      <w:r w:rsidRPr="003445FB">
        <w:rPr>
          <w:i/>
        </w:rPr>
        <w:t>fineTiming</w:t>
      </w:r>
      <w:proofErr w:type="spellEnd"/>
      <w:r w:rsidRPr="003445FB">
        <w:rPr>
          <w:i/>
        </w:rPr>
        <w:t>-Offset</w:t>
      </w:r>
      <w:r>
        <w:t>.</w:t>
      </w:r>
    </w:p>
    <w:p w14:paraId="0E0047DA" w14:textId="542855C1" w:rsidR="00A073E0" w:rsidRPr="003445FB" w:rsidRDefault="00A073E0" w:rsidP="00A073E0">
      <w:pPr>
        <w:pStyle w:val="B10"/>
        <w:ind w:left="284" w:firstLine="0"/>
      </w:pPr>
      <w:r>
        <w:t>W</w:t>
      </w:r>
      <w:r w:rsidRPr="003445FB">
        <w:t xml:space="preserve">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212653A2" wp14:editId="5663315C">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acquire the SFN before the </w:t>
      </w:r>
      <w:r w:rsidRPr="003445FB">
        <w:rPr>
          <w:rFonts w:eastAsia="MS Mincho" w:cs="v4.2.0"/>
          <w:noProof/>
          <w:position w:val="-14"/>
          <w:lang w:val="en-US" w:eastAsia="zh-CN"/>
        </w:rPr>
        <w:drawing>
          <wp:inline distT="0" distB="0" distL="0" distR="0" wp14:anchorId="36698983" wp14:editId="09CD406F">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w:t>
      </w:r>
      <w:proofErr w:type="spellStart"/>
      <w:r w:rsidRPr="003445FB">
        <w:rPr>
          <w:rFonts w:eastAsia="MS Mincho"/>
        </w:rPr>
        <w:t>starts</w:t>
      </w:r>
      <w:r>
        <w:rPr>
          <w:rFonts w:eastAsia="MS Mincho"/>
        </w:rPr>
        <w:t>.</w:t>
      </w:r>
      <w:r>
        <w:t>W</w:t>
      </w:r>
      <w:r w:rsidRPr="003445FB">
        <w:t>hen</w:t>
      </w:r>
      <w:proofErr w:type="spellEnd"/>
      <w:r w:rsidRPr="003445FB">
        <w:t xml:space="preserve"> the UE is not aware of </w:t>
      </w:r>
      <w:r>
        <w:t xml:space="preserve">and cannot derive </w:t>
      </w:r>
      <w:r w:rsidRPr="003445FB">
        <w:t xml:space="preserve">the subframe timing difference between the NR serving cell and the OTDOA assistance data reference cell, the UE may </w:t>
      </w:r>
      <w:r>
        <w:t xml:space="preserve">need to </w:t>
      </w:r>
      <w:r w:rsidRPr="003445FB">
        <w:t xml:space="preserve">request measurement gaps in FR1 to perform cell detection for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222D8DA3" wp14:editId="489F593E">
            <wp:extent cx="1371600" cy="243840"/>
            <wp:effectExtent l="0" t="0" r="0" b="38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detect the cell before the </w:t>
      </w:r>
      <w:r w:rsidRPr="003445FB">
        <w:rPr>
          <w:rFonts w:eastAsia="MS Mincho" w:cs="v4.2.0"/>
          <w:noProof/>
          <w:position w:val="-14"/>
          <w:lang w:val="en-US" w:eastAsia="zh-CN"/>
        </w:rPr>
        <w:drawing>
          <wp:inline distT="0" distB="0" distL="0" distR="0" wp14:anchorId="242F6DC0" wp14:editId="4A922A81">
            <wp:extent cx="1371600" cy="243840"/>
            <wp:effectExtent l="0" t="0" r="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w:t>
      </w:r>
      <w:r w:rsidRPr="003445FB">
        <w:t>.</w:t>
      </w:r>
    </w:p>
    <w:p w14:paraId="637A6EAB" w14:textId="77777777" w:rsidR="00A073E0" w:rsidRPr="003445FB" w:rsidRDefault="00A073E0" w:rsidP="00A073E0">
      <w:pPr>
        <w:keepNext/>
        <w:keepLines/>
        <w:spacing w:before="120"/>
        <w:ind w:left="1701" w:hanging="1701"/>
        <w:outlineLvl w:val="4"/>
      </w:pPr>
      <w:r w:rsidRPr="003445FB">
        <w:rPr>
          <w:rFonts w:ascii="Arial" w:hAnsi="Arial"/>
          <w:sz w:val="22"/>
        </w:rPr>
        <w:lastRenderedPageBreak/>
        <w:t>9.4.4.2.2</w:t>
      </w:r>
      <w:r w:rsidRPr="003445FB">
        <w:rPr>
          <w:rFonts w:ascii="Arial" w:hAnsi="Arial"/>
          <w:sz w:val="22"/>
        </w:rPr>
        <w:tab/>
        <w:t>Requirements</w:t>
      </w:r>
    </w:p>
    <w:p w14:paraId="6AF494AC" w14:textId="77777777" w:rsidR="00A073E0" w:rsidRPr="003445FB" w:rsidRDefault="00A073E0" w:rsidP="00A073E0">
      <w:pPr>
        <w:rPr>
          <w:rFonts w:eastAsia="MS Mincho" w:cs="v4.2.0"/>
        </w:rPr>
      </w:pPr>
      <w:r w:rsidRPr="003445FB">
        <w:t xml:space="preserve">When the physical layer cell identities of neighbour cells together with the OTDOA assistance data are provided, the UE shall be able to detect and measure inter-RAT -UTRAN TDD RSTD, specified in </w:t>
      </w:r>
      <w:r w:rsidRPr="003445FB">
        <w:rPr>
          <w:noProof/>
        </w:rPr>
        <w:t>TS 38.215</w:t>
      </w:r>
      <w:r w:rsidRPr="003445FB">
        <w:t xml:space="preserve"> [4], for at least </w:t>
      </w:r>
      <w:r w:rsidRPr="003445FB">
        <w:rPr>
          <w:i/>
        </w:rPr>
        <w:t>n</w:t>
      </w:r>
      <w:r w:rsidRPr="003445FB">
        <w:t xml:space="preserve">=16 cells, including the reference cell, within </w:t>
      </w:r>
      <w:r w:rsidRPr="003445FB">
        <w:rPr>
          <w:rFonts w:eastAsia="MS Mincho" w:cs="v4.2.0"/>
          <w:noProof/>
          <w:position w:val="-14"/>
          <w:lang w:val="en-US" w:eastAsia="zh-CN"/>
        </w:rPr>
        <w:drawing>
          <wp:inline distT="0" distB="0" distL="0" distR="0" wp14:anchorId="647562D7" wp14:editId="065DB2FE">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ms as given below:</w:t>
      </w:r>
    </w:p>
    <w:p w14:paraId="43F882AB" w14:textId="77777777" w:rsidR="00A073E0" w:rsidRPr="003445FB" w:rsidRDefault="00A073E0" w:rsidP="00A073E0">
      <w:pPr>
        <w:jc w:val="center"/>
        <w:rPr>
          <w:rFonts w:eastAsia="MS Mincho" w:cs="v4.2.0"/>
        </w:rPr>
      </w:pPr>
      <w:r w:rsidRPr="003445FB">
        <w:rPr>
          <w:rFonts w:eastAsia="MS Mincho" w:cs="v4.2.0"/>
          <w:noProof/>
          <w:position w:val="-14"/>
          <w:lang w:val="en-US" w:eastAsia="zh-CN"/>
        </w:rPr>
        <w:drawing>
          <wp:inline distT="0" distB="0" distL="0" distR="0" wp14:anchorId="53A8686E" wp14:editId="7EBB199A">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3445FB">
        <w:rPr>
          <w:rFonts w:eastAsia="MS Mincho" w:cs="v4.2.0"/>
        </w:rPr>
        <w:t xml:space="preserve">       ,</w:t>
      </w:r>
    </w:p>
    <w:p w14:paraId="2FB9C173" w14:textId="77777777" w:rsidR="00A073E0" w:rsidRPr="003445FB" w:rsidRDefault="00A073E0" w:rsidP="00A073E0">
      <w:pPr>
        <w:rPr>
          <w:rFonts w:eastAsia="MS Mincho" w:cs="v4.2.0"/>
        </w:rPr>
      </w:pPr>
      <w:r w:rsidRPr="003445FB">
        <w:rPr>
          <w:rFonts w:eastAsia="MS Mincho" w:cs="v4.2.0"/>
        </w:rPr>
        <w:t>where</w:t>
      </w:r>
    </w:p>
    <w:p w14:paraId="043F1EC4" w14:textId="77777777" w:rsidR="00A073E0" w:rsidRPr="003445FB" w:rsidRDefault="00A073E0" w:rsidP="00A073E0">
      <w:pPr>
        <w:spacing w:after="0"/>
        <w:rPr>
          <w:rFonts w:eastAsia="MS Mincho" w:cs="v4.2.0"/>
        </w:rPr>
      </w:pPr>
      <w:r w:rsidRPr="003445FB">
        <w:rPr>
          <w:rFonts w:eastAsia="MS Mincho" w:cs="v4.2.0"/>
          <w:noProof/>
          <w:position w:val="-14"/>
          <w:lang w:val="en-US" w:eastAsia="zh-CN"/>
        </w:rPr>
        <w:drawing>
          <wp:inline distT="0" distB="0" distL="0" distR="0" wp14:anchorId="6AD21A62" wp14:editId="194B221B">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is the total time for detecting and measuring at least </w:t>
      </w:r>
      <w:r w:rsidRPr="003445FB">
        <w:rPr>
          <w:rFonts w:eastAsia="MS Mincho" w:cs="v4.2.0"/>
          <w:i/>
        </w:rPr>
        <w:t>n</w:t>
      </w:r>
      <w:r w:rsidRPr="003445FB">
        <w:rPr>
          <w:rFonts w:eastAsia="MS Mincho" w:cs="v4.2.0"/>
        </w:rPr>
        <w:t xml:space="preserve"> </w:t>
      </w:r>
      <w:proofErr w:type="gramStart"/>
      <w:r w:rsidRPr="003445FB">
        <w:rPr>
          <w:rFonts w:eastAsia="MS Mincho" w:cs="v4.2.0"/>
        </w:rPr>
        <w:t>cells,</w:t>
      </w:r>
      <w:proofErr w:type="gramEnd"/>
    </w:p>
    <w:p w14:paraId="048BEB58" w14:textId="77777777" w:rsidR="00A073E0" w:rsidRPr="003445FB" w:rsidRDefault="00A073E0" w:rsidP="00A073E0">
      <w:pPr>
        <w:spacing w:after="0"/>
        <w:rPr>
          <w:rFonts w:eastAsia="MS Mincho" w:cs="v4.2.0"/>
        </w:rPr>
      </w:pPr>
      <w:r w:rsidRPr="003445FB">
        <w:rPr>
          <w:rFonts w:eastAsia="MS Mincho" w:cs="v4.2.0"/>
          <w:noProof/>
          <w:position w:val="-12"/>
          <w:sz w:val="2"/>
          <w:lang w:val="en-US" w:eastAsia="zh-CN"/>
        </w:rPr>
        <w:drawing>
          <wp:inline distT="0" distB="0" distL="0" distR="0" wp14:anchorId="72682D10" wp14:editId="2195B50D">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445FB">
        <w:rPr>
          <w:rFonts w:eastAsia="MS Mincho" w:cs="v4.2.0"/>
        </w:rPr>
        <w:t xml:space="preserve"> is the </w:t>
      </w:r>
      <w:r w:rsidRPr="003445FB">
        <w:rPr>
          <w:rFonts w:cs="v4.2.0"/>
        </w:rPr>
        <w:t xml:space="preserve">largest value of the </w:t>
      </w:r>
      <w:r w:rsidRPr="003445FB">
        <w:t>cell-specific positioning subframe configuration period</w:t>
      </w:r>
      <w:r w:rsidRPr="003445FB">
        <w:rPr>
          <w:rFonts w:cs="v4.2.0"/>
        </w:rPr>
        <w:t>,</w:t>
      </w:r>
      <w:r w:rsidRPr="003445FB">
        <w:rPr>
          <w:rFonts w:eastAsia="MS Mincho" w:cs="v4.2.0"/>
        </w:rPr>
        <w:t xml:space="preserve"> defined in TS 36.211 [23], </w:t>
      </w:r>
      <w:r w:rsidRPr="003445FB">
        <w:rPr>
          <w:rFonts w:cs="v4.2.0"/>
        </w:rPr>
        <w:t xml:space="preserve">among the measured </w:t>
      </w:r>
      <w:r w:rsidRPr="003445FB">
        <w:rPr>
          <w:rFonts w:cs="v4.2.0"/>
          <w:i/>
        </w:rPr>
        <w:t>n</w:t>
      </w:r>
      <w:r w:rsidRPr="003445FB">
        <w:rPr>
          <w:rFonts w:cs="v4.2.0"/>
        </w:rPr>
        <w:t xml:space="preserve"> cells including the reference cell,</w:t>
      </w:r>
    </w:p>
    <w:p w14:paraId="06D053E8" w14:textId="77777777" w:rsidR="00A073E0" w:rsidRPr="003445FB" w:rsidRDefault="00A073E0" w:rsidP="00A073E0">
      <w:pPr>
        <w:spacing w:after="0"/>
        <w:rPr>
          <w:lang w:eastAsia="zh-CN"/>
        </w:rPr>
      </w:pPr>
      <w:r w:rsidRPr="003445FB">
        <w:rPr>
          <w:noProof/>
          <w:position w:val="-4"/>
          <w:lang w:val="en-US" w:eastAsia="zh-CN"/>
        </w:rPr>
        <w:drawing>
          <wp:inline distT="0" distB="0" distL="0" distR="0" wp14:anchorId="074F7F7B" wp14:editId="0FDA374D">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445FB">
        <w:t xml:space="preserve"> is the number of PRS positioning occasions as defined in Table 9.4.4.2.2-1, where a PRS positioning occasion is as defined in clause </w:t>
      </w:r>
      <w:r w:rsidRPr="003445FB">
        <w:rPr>
          <w:lang w:eastAsia="zh-CN"/>
        </w:rPr>
        <w:t>9.4.4.1.2,</w:t>
      </w:r>
    </w:p>
    <w:p w14:paraId="012FA2F5" w14:textId="77777777" w:rsidR="00A073E0" w:rsidRPr="003445FB" w:rsidRDefault="00A073E0" w:rsidP="00A073E0">
      <w:pPr>
        <w:spacing w:after="0"/>
      </w:pPr>
      <w:proofErr w:type="spellStart"/>
      <w:r w:rsidRPr="003445FB">
        <w:rPr>
          <w:rFonts w:cs="v4.2.0"/>
        </w:rPr>
        <w:t>CSSF</w:t>
      </w:r>
      <w:r w:rsidRPr="003445FB">
        <w:rPr>
          <w:rFonts w:cs="v4.2.0"/>
          <w:vertAlign w:val="subscript"/>
        </w:rPr>
        <w:t>interRAT</w:t>
      </w:r>
      <w:proofErr w:type="spellEnd"/>
      <w:r w:rsidRPr="003445FB">
        <w:rPr>
          <w:rFonts w:cs="v4.2.0"/>
        </w:rPr>
        <w:t>=</w:t>
      </w:r>
      <w:proofErr w:type="spellStart"/>
      <w:r w:rsidRPr="003445FB">
        <w:rPr>
          <w:rFonts w:cs="v4.2.0"/>
        </w:rPr>
        <w:t>CSSF</w:t>
      </w:r>
      <w:r w:rsidRPr="003445FB">
        <w:rPr>
          <w:rFonts w:cs="v4.2.0"/>
          <w:vertAlign w:val="subscript"/>
        </w:rPr>
        <w:t>within_gap_i</w:t>
      </w:r>
      <w:proofErr w:type="spellEnd"/>
      <w:r w:rsidRPr="003445FB">
        <w:t xml:space="preserve"> is the scaling factor determined by the gap sharing scheme for the RSTD measurements on the carrier frequency i as defined in Section 9.1.5.2,</w:t>
      </w:r>
    </w:p>
    <w:p w14:paraId="1B8B42E9" w14:textId="77777777" w:rsidR="00A073E0" w:rsidRPr="003445FB" w:rsidRDefault="00A073E0" w:rsidP="00A073E0">
      <w:pPr>
        <w:rPr>
          <w:rFonts w:eastAsia="MS Mincho" w:cs="v4.2.0"/>
        </w:rPr>
      </w:pPr>
      <w:r w:rsidRPr="003445FB">
        <w:rPr>
          <w:noProof/>
          <w:position w:val="-4"/>
          <w:lang w:val="en-US" w:eastAsia="zh-CN"/>
        </w:rPr>
        <w:drawing>
          <wp:inline distT="0" distB="0" distL="0" distR="0" wp14:anchorId="41883F7E" wp14:editId="22F8994B">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445FB">
        <w:t xml:space="preserve"> = </w:t>
      </w:r>
      <w:r w:rsidRPr="003445FB">
        <w:rPr>
          <w:noProof/>
          <w:position w:val="-28"/>
          <w:lang w:val="en-US" w:eastAsia="zh-CN"/>
        </w:rPr>
        <w:drawing>
          <wp:inline distT="0" distB="0" distL="0" distR="0" wp14:anchorId="361DA7E4" wp14:editId="2ABEA0E8">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3445FB">
        <w:t xml:space="preserve"> ms is the measurement time for a single PRS positioning occasion which includes the sampling time and the processing time</w:t>
      </w:r>
      <w:r w:rsidRPr="003445FB">
        <w:rPr>
          <w:rFonts w:eastAsia="MS Mincho" w:cs="v4.2.0"/>
        </w:rPr>
        <w:t>, and</w:t>
      </w:r>
    </w:p>
    <w:p w14:paraId="48929712" w14:textId="77777777" w:rsidR="00A073E0" w:rsidRPr="003445FB" w:rsidRDefault="00A073E0" w:rsidP="00A073E0">
      <w:r w:rsidRPr="003445FB">
        <w:t>the</w:t>
      </w:r>
      <w:r w:rsidRPr="003445FB">
        <w:rPr>
          <w:i/>
        </w:rPr>
        <w:t xml:space="preserve"> n </w:t>
      </w:r>
      <w:r w:rsidRPr="003445FB">
        <w:t>cells are distributed on up to two E-UTRAN TDD carrier frequencies.</w:t>
      </w:r>
    </w:p>
    <w:p w14:paraId="3ABA7C3F" w14:textId="77777777" w:rsidR="00A073E0" w:rsidRPr="003445FB" w:rsidRDefault="00A073E0" w:rsidP="00A073E0">
      <w:pPr>
        <w:keepNext/>
        <w:keepLines/>
        <w:spacing w:before="60"/>
        <w:jc w:val="center"/>
      </w:pPr>
      <w:r w:rsidRPr="003445FB">
        <w:rPr>
          <w:rFonts w:ascii="Arial" w:hAnsi="Arial"/>
          <w:b/>
        </w:rPr>
        <w:t xml:space="preserve">Table 9.4.4.2.2-1: Number of PRS positioning occasions within </w:t>
      </w:r>
      <w:r w:rsidRPr="003445FB">
        <w:rPr>
          <w:rFonts w:ascii="Arial" w:hAnsi="Arial"/>
          <w:b/>
          <w:noProof/>
          <w:position w:val="-14"/>
          <w:lang w:val="en-US" w:eastAsia="zh-CN"/>
        </w:rPr>
        <w:drawing>
          <wp:inline distT="0" distB="0" distL="0" distR="0" wp14:anchorId="6E2FBE45" wp14:editId="38A33CAD">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A073E0" w:rsidRPr="003445FB" w14:paraId="7CEA1404" w14:textId="77777777" w:rsidTr="00A073E0">
        <w:trPr>
          <w:cantSplit/>
          <w:trHeight w:val="308"/>
        </w:trPr>
        <w:tc>
          <w:tcPr>
            <w:tcW w:w="2693" w:type="dxa"/>
            <w:vMerge w:val="restart"/>
          </w:tcPr>
          <w:p w14:paraId="1F3D51DC" w14:textId="77777777" w:rsidR="00A073E0" w:rsidRPr="003445FB" w:rsidRDefault="00A073E0" w:rsidP="00A073E0">
            <w:pPr>
              <w:keepNext/>
              <w:keepLines/>
              <w:spacing w:after="0"/>
              <w:jc w:val="center"/>
            </w:pPr>
            <w:r w:rsidRPr="003445FB">
              <w:rPr>
                <w:rFonts w:ascii="Arial" w:hAnsi="Arial"/>
                <w:b/>
                <w:sz w:val="18"/>
              </w:rPr>
              <w:t xml:space="preserve">Positioning subframe configuration period </w:t>
            </w:r>
            <w:r w:rsidRPr="003445FB">
              <w:rPr>
                <w:rFonts w:ascii="Arial" w:hAnsi="Arial"/>
                <w:b/>
                <w:noProof/>
                <w:position w:val="-12"/>
                <w:sz w:val="18"/>
                <w:lang w:val="en-US" w:eastAsia="zh-CN"/>
              </w:rPr>
              <w:drawing>
                <wp:inline distT="0" distB="0" distL="0" distR="0" wp14:anchorId="695B89FE" wp14:editId="77C9CA9C">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0E7A17A7" w14:textId="77777777" w:rsidR="00A073E0" w:rsidRPr="003445FB" w:rsidRDefault="00A073E0" w:rsidP="00A073E0">
            <w:pPr>
              <w:keepNext/>
              <w:keepLines/>
              <w:spacing w:after="0"/>
              <w:jc w:val="center"/>
            </w:pPr>
            <w:r w:rsidRPr="003445FB">
              <w:rPr>
                <w:rFonts w:ascii="Arial" w:hAnsi="Arial"/>
                <w:b/>
                <w:sz w:val="18"/>
              </w:rPr>
              <w:t xml:space="preserve"> Number of PRS positioning occasions </w:t>
            </w:r>
            <w:r w:rsidRPr="003445FB">
              <w:rPr>
                <w:rFonts w:ascii="Arial" w:hAnsi="Arial"/>
                <w:b/>
                <w:noProof/>
                <w:position w:val="-4"/>
                <w:sz w:val="18"/>
                <w:lang w:val="en-US" w:eastAsia="zh-CN"/>
              </w:rPr>
              <w:drawing>
                <wp:inline distT="0" distB="0" distL="0" distR="0" wp14:anchorId="136EADBF" wp14:editId="180C4198">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A073E0" w:rsidRPr="003445FB" w14:paraId="03EB4044" w14:textId="77777777" w:rsidTr="00A073E0">
        <w:trPr>
          <w:cantSplit/>
          <w:trHeight w:val="307"/>
        </w:trPr>
        <w:tc>
          <w:tcPr>
            <w:tcW w:w="2693" w:type="dxa"/>
            <w:vMerge/>
          </w:tcPr>
          <w:p w14:paraId="3B0EE00E" w14:textId="77777777" w:rsidR="00A073E0" w:rsidRPr="003445FB" w:rsidRDefault="00A073E0" w:rsidP="00A073E0">
            <w:pPr>
              <w:keepNext/>
              <w:keepLines/>
              <w:spacing w:after="0"/>
              <w:jc w:val="center"/>
            </w:pPr>
          </w:p>
        </w:tc>
        <w:tc>
          <w:tcPr>
            <w:tcW w:w="2977" w:type="dxa"/>
          </w:tcPr>
          <w:p w14:paraId="44B643A4" w14:textId="77777777" w:rsidR="00A073E0" w:rsidRPr="003445FB" w:rsidRDefault="00A073E0" w:rsidP="00A073E0">
            <w:pPr>
              <w:keepNext/>
              <w:keepLines/>
              <w:spacing w:after="0"/>
              <w:jc w:val="center"/>
            </w:pPr>
            <w:r w:rsidRPr="003445FB">
              <w:rPr>
                <w:rFonts w:ascii="Arial" w:hAnsi="Arial"/>
                <w:b/>
                <w:sz w:val="18"/>
              </w:rPr>
              <w:t xml:space="preserve">f2 </w:t>
            </w:r>
            <w:r w:rsidRPr="003445FB">
              <w:rPr>
                <w:rFonts w:ascii="Arial" w:hAnsi="Arial"/>
                <w:b/>
                <w:sz w:val="18"/>
                <w:vertAlign w:val="superscript"/>
              </w:rPr>
              <w:t>Note1</w:t>
            </w:r>
          </w:p>
        </w:tc>
        <w:tc>
          <w:tcPr>
            <w:tcW w:w="2977" w:type="dxa"/>
          </w:tcPr>
          <w:p w14:paraId="1F4DBA27" w14:textId="77777777" w:rsidR="00A073E0" w:rsidRPr="003445FB" w:rsidRDefault="00A073E0" w:rsidP="00A073E0">
            <w:pPr>
              <w:keepNext/>
              <w:keepLines/>
              <w:spacing w:after="0"/>
              <w:jc w:val="center"/>
            </w:pPr>
            <w:r w:rsidRPr="003445FB">
              <w:rPr>
                <w:rFonts w:ascii="Arial" w:hAnsi="Arial"/>
                <w:b/>
                <w:sz w:val="18"/>
              </w:rPr>
              <w:t xml:space="preserve">f1 and f2 </w:t>
            </w:r>
            <w:r w:rsidRPr="003445FB">
              <w:rPr>
                <w:rFonts w:ascii="Arial" w:hAnsi="Arial"/>
                <w:b/>
                <w:sz w:val="18"/>
                <w:vertAlign w:val="superscript"/>
              </w:rPr>
              <w:t>Note2</w:t>
            </w:r>
          </w:p>
        </w:tc>
      </w:tr>
      <w:tr w:rsidR="00A073E0" w:rsidRPr="003445FB" w14:paraId="619C71C0" w14:textId="77777777" w:rsidTr="00A073E0">
        <w:trPr>
          <w:cantSplit/>
        </w:trPr>
        <w:tc>
          <w:tcPr>
            <w:tcW w:w="2693" w:type="dxa"/>
            <w:vAlign w:val="center"/>
          </w:tcPr>
          <w:p w14:paraId="730D18DD" w14:textId="77777777" w:rsidR="00A073E0" w:rsidRPr="003445FB" w:rsidRDefault="00A073E0" w:rsidP="00A073E0">
            <w:pPr>
              <w:pStyle w:val="TAC"/>
            </w:pPr>
            <w:r w:rsidRPr="003445FB">
              <w:t>160 ms</w:t>
            </w:r>
          </w:p>
        </w:tc>
        <w:tc>
          <w:tcPr>
            <w:tcW w:w="2977" w:type="dxa"/>
            <w:vAlign w:val="center"/>
          </w:tcPr>
          <w:p w14:paraId="587FBDE9" w14:textId="77777777" w:rsidR="00A073E0" w:rsidRPr="003445FB" w:rsidRDefault="00A073E0" w:rsidP="00A073E0">
            <w:pPr>
              <w:pStyle w:val="TAC"/>
            </w:pPr>
            <w:r w:rsidRPr="003445FB">
              <w:t>16</w:t>
            </w:r>
            <w:r w:rsidRPr="003445FB">
              <w:rPr>
                <w:rFonts w:cs="Arial"/>
                <w:lang w:eastAsia="zh-CN"/>
              </w:rPr>
              <w:t xml:space="preserve"> × </w:t>
            </w:r>
            <w:proofErr w:type="spellStart"/>
            <w:r w:rsidRPr="003445FB">
              <w:rPr>
                <w:rFonts w:cs="v4.2.0"/>
              </w:rPr>
              <w:t>CSSF</w:t>
            </w:r>
            <w:r w:rsidRPr="003445FB">
              <w:rPr>
                <w:rFonts w:cs="v4.2.0"/>
                <w:vertAlign w:val="subscript"/>
              </w:rPr>
              <w:t>interRAT</w:t>
            </w:r>
            <w:proofErr w:type="spellEnd"/>
          </w:p>
        </w:tc>
        <w:tc>
          <w:tcPr>
            <w:tcW w:w="2977" w:type="dxa"/>
            <w:vAlign w:val="center"/>
          </w:tcPr>
          <w:p w14:paraId="37A57594" w14:textId="77777777" w:rsidR="00A073E0" w:rsidRPr="003445FB" w:rsidRDefault="00A073E0" w:rsidP="00A073E0">
            <w:pPr>
              <w:pStyle w:val="TAC"/>
            </w:pPr>
            <w:r w:rsidRPr="003445FB">
              <w:t>32</w:t>
            </w:r>
            <w:r w:rsidRPr="003445FB">
              <w:rPr>
                <w:rFonts w:cs="Arial"/>
                <w:lang w:eastAsia="zh-CN"/>
              </w:rPr>
              <w:t xml:space="preserve"> × </w:t>
            </w:r>
            <w:proofErr w:type="spellStart"/>
            <w:r w:rsidRPr="003445FB">
              <w:rPr>
                <w:rFonts w:cs="v4.2.0"/>
              </w:rPr>
              <w:t>CSSF</w:t>
            </w:r>
            <w:r w:rsidRPr="003445FB">
              <w:rPr>
                <w:rFonts w:cs="v4.2.0"/>
                <w:vertAlign w:val="subscript"/>
              </w:rPr>
              <w:t>interRAT</w:t>
            </w:r>
            <w:proofErr w:type="spellEnd"/>
          </w:p>
        </w:tc>
      </w:tr>
      <w:tr w:rsidR="00A073E0" w:rsidRPr="003445FB" w14:paraId="4F559AB2" w14:textId="77777777" w:rsidTr="00A073E0">
        <w:trPr>
          <w:cantSplit/>
        </w:trPr>
        <w:tc>
          <w:tcPr>
            <w:tcW w:w="2693" w:type="dxa"/>
            <w:vAlign w:val="center"/>
          </w:tcPr>
          <w:p w14:paraId="49C4BB6D" w14:textId="77777777" w:rsidR="00A073E0" w:rsidRPr="003445FB" w:rsidRDefault="00A073E0" w:rsidP="00A073E0">
            <w:pPr>
              <w:pStyle w:val="TAC"/>
            </w:pPr>
            <w:r w:rsidRPr="003445FB">
              <w:t>&gt;160 ms</w:t>
            </w:r>
          </w:p>
        </w:tc>
        <w:tc>
          <w:tcPr>
            <w:tcW w:w="2977" w:type="dxa"/>
            <w:vAlign w:val="center"/>
          </w:tcPr>
          <w:p w14:paraId="1B5714EC" w14:textId="77777777" w:rsidR="00A073E0" w:rsidRPr="003445FB" w:rsidRDefault="00A073E0" w:rsidP="00A073E0">
            <w:pPr>
              <w:pStyle w:val="TAC"/>
            </w:pPr>
            <w:r w:rsidRPr="003445FB">
              <w:t>8</w:t>
            </w:r>
            <w:r w:rsidRPr="003445FB">
              <w:rPr>
                <w:rFonts w:cs="Arial"/>
                <w:lang w:eastAsia="zh-CN"/>
              </w:rPr>
              <w:t xml:space="preserve"> × </w:t>
            </w:r>
            <w:proofErr w:type="spellStart"/>
            <w:r w:rsidRPr="003445FB">
              <w:rPr>
                <w:rFonts w:cs="v4.2.0"/>
              </w:rPr>
              <w:t>CSSF</w:t>
            </w:r>
            <w:r w:rsidRPr="003445FB">
              <w:rPr>
                <w:rFonts w:cs="v4.2.0"/>
                <w:vertAlign w:val="subscript"/>
              </w:rPr>
              <w:t>interRAT</w:t>
            </w:r>
            <w:proofErr w:type="spellEnd"/>
          </w:p>
        </w:tc>
        <w:tc>
          <w:tcPr>
            <w:tcW w:w="2977" w:type="dxa"/>
            <w:vAlign w:val="center"/>
          </w:tcPr>
          <w:p w14:paraId="76CA70C8" w14:textId="77777777" w:rsidR="00A073E0" w:rsidRPr="003445FB" w:rsidRDefault="00A073E0" w:rsidP="00A073E0">
            <w:pPr>
              <w:pStyle w:val="TAC"/>
            </w:pPr>
            <w:r w:rsidRPr="003445FB">
              <w:t>16</w:t>
            </w:r>
            <w:r w:rsidRPr="003445FB">
              <w:rPr>
                <w:rFonts w:cs="Arial"/>
                <w:lang w:eastAsia="zh-CN"/>
              </w:rPr>
              <w:t xml:space="preserve"> × </w:t>
            </w:r>
            <w:proofErr w:type="spellStart"/>
            <w:r w:rsidRPr="003445FB">
              <w:rPr>
                <w:rFonts w:cs="v4.2.0"/>
              </w:rPr>
              <w:t>CSSF</w:t>
            </w:r>
            <w:r w:rsidRPr="003445FB">
              <w:rPr>
                <w:rFonts w:cs="v4.2.0"/>
                <w:vertAlign w:val="subscript"/>
              </w:rPr>
              <w:t>interRAT</w:t>
            </w:r>
            <w:proofErr w:type="spellEnd"/>
          </w:p>
        </w:tc>
      </w:tr>
      <w:tr w:rsidR="00A073E0" w:rsidRPr="003445FB" w14:paraId="394F055B" w14:textId="77777777" w:rsidTr="00A073E0">
        <w:trPr>
          <w:cantSplit/>
        </w:trPr>
        <w:tc>
          <w:tcPr>
            <w:tcW w:w="8647" w:type="dxa"/>
            <w:gridSpan w:val="3"/>
            <w:vAlign w:val="center"/>
          </w:tcPr>
          <w:p w14:paraId="221C8A30" w14:textId="77777777" w:rsidR="00A073E0" w:rsidRPr="003445FB" w:rsidRDefault="00A073E0" w:rsidP="00A073E0">
            <w:pPr>
              <w:pStyle w:val="TAN"/>
            </w:pPr>
            <w:r w:rsidRPr="003445FB">
              <w:t>NOTE 1:</w:t>
            </w:r>
            <w:r w:rsidRPr="003445FB">
              <w:rPr>
                <w:rFonts w:cs="Arial"/>
              </w:rPr>
              <w:tab/>
            </w:r>
            <w:r w:rsidRPr="003445FB">
              <w:t>When inter-RAT E-UTRAN TDD RSTD measurements are performed over the reference cell and neighbour cells, which belong to the E-UTRAN TDD carrier frequency f2.</w:t>
            </w:r>
          </w:p>
          <w:p w14:paraId="3BEE2004" w14:textId="77777777" w:rsidR="00A073E0" w:rsidRPr="003445FB" w:rsidRDefault="00A073E0" w:rsidP="00A073E0">
            <w:pPr>
              <w:pStyle w:val="TAN"/>
            </w:pPr>
            <w:r w:rsidRPr="003445FB">
              <w:t>NOTE 2:</w:t>
            </w:r>
            <w:r w:rsidRPr="003445FB">
              <w:rPr>
                <w:rFonts w:cs="Arial"/>
              </w:rPr>
              <w:tab/>
            </w:r>
            <w:r w:rsidRPr="003445FB">
              <w:t>When inter-RAT E-UTRAN TDD RSTD measurements are performed over the reference cell and the neighbour cells, which belong to the E-UTRAN TDD carrier frequency f1 and the E-UTRAN TDD carrier frequency f2 respectively.</w:t>
            </w:r>
          </w:p>
        </w:tc>
      </w:tr>
    </w:tbl>
    <w:p w14:paraId="278D4DF9" w14:textId="77777777" w:rsidR="00A073E0" w:rsidRPr="003445FB" w:rsidRDefault="00A073E0" w:rsidP="00A073E0">
      <w:pPr>
        <w:rPr>
          <w:rFonts w:eastAsia="MS Mincho"/>
        </w:rPr>
      </w:pPr>
    </w:p>
    <w:p w14:paraId="72F52218" w14:textId="77777777" w:rsidR="00A073E0" w:rsidRPr="003445FB" w:rsidRDefault="00A073E0" w:rsidP="00A073E0">
      <w:r w:rsidRPr="003445FB">
        <w:t xml:space="preserve">The requirements in </w:t>
      </w:r>
      <w:r w:rsidRPr="003445FB">
        <w:rPr>
          <w:noProof/>
        </w:rPr>
        <w:t>this section</w:t>
      </w:r>
      <w:r w:rsidRPr="003445FB">
        <w:t xml:space="preserve"> shall apply for all TDD special subframe configurations specified in TS 36.211 [23] and for the TDD uplink-downlink configurations as specified in Table 9.4.4.2.2-2 for UE requiring measurement gaps for these measurements. </w:t>
      </w:r>
      <w:r w:rsidRPr="003445FB">
        <w:rPr>
          <w:rFonts w:cs="Arial"/>
        </w:rPr>
        <w:t>For UEs capable of performing inter-RAT RSTD measurements without measurement gaps, TDD uplink-downlink subframe configurations as specified in Table 9.4.4.2.2-3 shall apply.</w:t>
      </w:r>
    </w:p>
    <w:p w14:paraId="4129EE5A" w14:textId="77777777" w:rsidR="00A073E0" w:rsidRPr="003445FB" w:rsidRDefault="00A073E0" w:rsidP="00A073E0">
      <w:pPr>
        <w:pStyle w:val="TH"/>
      </w:pPr>
      <w:r w:rsidRPr="003445FB">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A073E0" w:rsidRPr="003445FB" w14:paraId="3DA911A0" w14:textId="77777777" w:rsidTr="00A073E0">
        <w:trPr>
          <w:cantSplit/>
          <w:trHeight w:val="315"/>
        </w:trPr>
        <w:tc>
          <w:tcPr>
            <w:tcW w:w="3544" w:type="dxa"/>
          </w:tcPr>
          <w:p w14:paraId="00A9C173" w14:textId="77777777" w:rsidR="00A073E0" w:rsidRPr="003445FB" w:rsidRDefault="00A073E0" w:rsidP="00A073E0">
            <w:pPr>
              <w:keepNext/>
              <w:keepLines/>
              <w:spacing w:after="0"/>
              <w:jc w:val="center"/>
            </w:pPr>
            <w:r w:rsidRPr="003445FB">
              <w:rPr>
                <w:rFonts w:ascii="Arial" w:hAnsi="Arial"/>
                <w:b/>
                <w:sz w:val="18"/>
              </w:rPr>
              <w:t>PRS Transmission Bandwidth [RB]</w:t>
            </w:r>
          </w:p>
        </w:tc>
        <w:tc>
          <w:tcPr>
            <w:tcW w:w="5103" w:type="dxa"/>
          </w:tcPr>
          <w:p w14:paraId="0B6F0896" w14:textId="77777777" w:rsidR="00A073E0" w:rsidRPr="003445FB" w:rsidRDefault="00A073E0" w:rsidP="00A073E0">
            <w:pPr>
              <w:keepNext/>
              <w:keepLines/>
              <w:spacing w:after="0"/>
              <w:jc w:val="center"/>
            </w:pPr>
            <w:r w:rsidRPr="003445FB">
              <w:rPr>
                <w:rFonts w:ascii="Arial" w:hAnsi="Arial"/>
                <w:b/>
                <w:sz w:val="18"/>
              </w:rPr>
              <w:t xml:space="preserve">Applicable TDD uplink-downlink configurations </w:t>
            </w:r>
          </w:p>
        </w:tc>
      </w:tr>
      <w:tr w:rsidR="00A073E0" w:rsidRPr="003445FB" w14:paraId="3EF94BF7" w14:textId="77777777" w:rsidTr="00A073E0">
        <w:trPr>
          <w:cantSplit/>
        </w:trPr>
        <w:tc>
          <w:tcPr>
            <w:tcW w:w="3544" w:type="dxa"/>
            <w:vAlign w:val="center"/>
          </w:tcPr>
          <w:p w14:paraId="1A15EFC5" w14:textId="77777777" w:rsidR="00A073E0" w:rsidRPr="003445FB" w:rsidRDefault="00A073E0" w:rsidP="00A073E0">
            <w:pPr>
              <w:keepNext/>
              <w:keepLines/>
              <w:spacing w:after="0"/>
              <w:jc w:val="center"/>
            </w:pPr>
            <w:r w:rsidRPr="003445FB">
              <w:rPr>
                <w:rFonts w:ascii="Arial" w:hAnsi="Arial"/>
                <w:sz w:val="18"/>
              </w:rPr>
              <w:t>6, 15</w:t>
            </w:r>
          </w:p>
        </w:tc>
        <w:tc>
          <w:tcPr>
            <w:tcW w:w="5103" w:type="dxa"/>
            <w:vAlign w:val="center"/>
          </w:tcPr>
          <w:p w14:paraId="569C230B" w14:textId="77777777" w:rsidR="00A073E0" w:rsidRPr="003445FB" w:rsidRDefault="00A073E0" w:rsidP="00A073E0">
            <w:pPr>
              <w:keepNext/>
              <w:keepLines/>
              <w:spacing w:after="0"/>
              <w:jc w:val="center"/>
            </w:pPr>
            <w:r w:rsidRPr="003445FB">
              <w:rPr>
                <w:rFonts w:ascii="Arial" w:hAnsi="Arial"/>
                <w:sz w:val="18"/>
              </w:rPr>
              <w:t xml:space="preserve">3, 4 and 5 </w:t>
            </w:r>
          </w:p>
        </w:tc>
      </w:tr>
      <w:tr w:rsidR="00A073E0" w:rsidRPr="003445FB" w14:paraId="2054D70A" w14:textId="77777777" w:rsidTr="00A073E0">
        <w:trPr>
          <w:cantSplit/>
        </w:trPr>
        <w:tc>
          <w:tcPr>
            <w:tcW w:w="3544" w:type="dxa"/>
            <w:vAlign w:val="center"/>
          </w:tcPr>
          <w:p w14:paraId="7CE41CF1" w14:textId="77777777" w:rsidR="00A073E0" w:rsidRPr="003445FB" w:rsidRDefault="00A073E0" w:rsidP="00A073E0">
            <w:pPr>
              <w:keepNext/>
              <w:keepLines/>
              <w:spacing w:after="0"/>
              <w:jc w:val="center"/>
            </w:pPr>
            <w:r w:rsidRPr="003445FB">
              <w:rPr>
                <w:rFonts w:ascii="Arial" w:hAnsi="Arial"/>
                <w:sz w:val="18"/>
              </w:rPr>
              <w:t>25</w:t>
            </w:r>
          </w:p>
        </w:tc>
        <w:tc>
          <w:tcPr>
            <w:tcW w:w="5103" w:type="dxa"/>
            <w:vAlign w:val="center"/>
          </w:tcPr>
          <w:p w14:paraId="56373E10" w14:textId="77777777" w:rsidR="00A073E0" w:rsidRPr="003445FB" w:rsidRDefault="00A073E0" w:rsidP="00A073E0">
            <w:pPr>
              <w:keepNext/>
              <w:keepLines/>
              <w:spacing w:after="0"/>
              <w:jc w:val="center"/>
            </w:pPr>
            <w:r w:rsidRPr="003445FB">
              <w:rPr>
                <w:rFonts w:ascii="Arial" w:hAnsi="Arial"/>
                <w:sz w:val="18"/>
              </w:rPr>
              <w:t>1, 2, 3, 4, 5 and 6</w:t>
            </w:r>
          </w:p>
        </w:tc>
      </w:tr>
      <w:tr w:rsidR="00A073E0" w:rsidRPr="003445FB" w14:paraId="6C0D3EFA" w14:textId="77777777" w:rsidTr="00A073E0">
        <w:trPr>
          <w:cantSplit/>
        </w:trPr>
        <w:tc>
          <w:tcPr>
            <w:tcW w:w="3544" w:type="dxa"/>
            <w:vAlign w:val="center"/>
          </w:tcPr>
          <w:p w14:paraId="71CA4B55" w14:textId="77777777" w:rsidR="00A073E0" w:rsidRPr="003445FB" w:rsidRDefault="00A073E0" w:rsidP="00A073E0">
            <w:pPr>
              <w:keepNext/>
              <w:keepLines/>
              <w:spacing w:after="0"/>
              <w:jc w:val="center"/>
            </w:pPr>
            <w:r w:rsidRPr="003445FB">
              <w:rPr>
                <w:rFonts w:ascii="Arial" w:hAnsi="Arial"/>
                <w:sz w:val="18"/>
              </w:rPr>
              <w:t>50, 75, 100</w:t>
            </w:r>
          </w:p>
        </w:tc>
        <w:tc>
          <w:tcPr>
            <w:tcW w:w="5103" w:type="dxa"/>
            <w:vAlign w:val="center"/>
          </w:tcPr>
          <w:p w14:paraId="78B8FEA0" w14:textId="77777777" w:rsidR="00A073E0" w:rsidRPr="003445FB" w:rsidRDefault="00A073E0" w:rsidP="00A073E0">
            <w:pPr>
              <w:keepNext/>
              <w:keepLines/>
              <w:spacing w:after="0"/>
              <w:jc w:val="center"/>
            </w:pPr>
            <w:r w:rsidRPr="003445FB">
              <w:rPr>
                <w:rFonts w:ascii="Arial" w:hAnsi="Arial"/>
                <w:sz w:val="18"/>
              </w:rPr>
              <w:t>0, 1, 2, 3, 4, 5 and 6</w:t>
            </w:r>
          </w:p>
        </w:tc>
      </w:tr>
      <w:tr w:rsidR="00A073E0" w:rsidRPr="003445FB" w14:paraId="567580BD" w14:textId="77777777" w:rsidTr="00A073E0">
        <w:trPr>
          <w:cantSplit/>
        </w:trPr>
        <w:tc>
          <w:tcPr>
            <w:tcW w:w="8647" w:type="dxa"/>
            <w:gridSpan w:val="2"/>
            <w:vAlign w:val="center"/>
          </w:tcPr>
          <w:p w14:paraId="5335EA97" w14:textId="77777777" w:rsidR="00A073E0" w:rsidRPr="003445FB" w:rsidRDefault="00A073E0" w:rsidP="00A073E0">
            <w:pPr>
              <w:keepNext/>
              <w:keepLines/>
              <w:spacing w:after="0"/>
              <w:ind w:left="851" w:hanging="851"/>
            </w:pPr>
            <w:r w:rsidRPr="003445FB">
              <w:rPr>
                <w:rFonts w:ascii="Arial" w:hAnsi="Arial"/>
                <w:sz w:val="18"/>
              </w:rPr>
              <w:t>NOTE 1:</w:t>
            </w:r>
            <w:r w:rsidRPr="003445FB">
              <w:rPr>
                <w:rFonts w:ascii="Arial" w:hAnsi="Arial"/>
                <w:sz w:val="18"/>
              </w:rPr>
              <w:tab/>
              <w:t>Uplink-downlink configurations are specified in Table 4.2-2 in TS 36.211 [23].</w:t>
            </w:r>
          </w:p>
        </w:tc>
      </w:tr>
    </w:tbl>
    <w:p w14:paraId="74D8C359" w14:textId="77777777" w:rsidR="00A073E0" w:rsidRPr="003445FB" w:rsidRDefault="00A073E0" w:rsidP="00A073E0"/>
    <w:p w14:paraId="3ACB34BA" w14:textId="77777777" w:rsidR="00A073E0" w:rsidRPr="003445FB" w:rsidRDefault="00A073E0" w:rsidP="00A073E0">
      <w:pPr>
        <w:keepNext/>
        <w:keepLines/>
        <w:spacing w:before="60"/>
        <w:jc w:val="center"/>
      </w:pPr>
      <w:r w:rsidRPr="003445FB">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A073E0" w:rsidRPr="003445FB" w14:paraId="5687A4A2" w14:textId="77777777" w:rsidTr="00A073E0">
        <w:trPr>
          <w:cantSplit/>
          <w:trHeight w:val="315"/>
        </w:trPr>
        <w:tc>
          <w:tcPr>
            <w:tcW w:w="3544" w:type="dxa"/>
          </w:tcPr>
          <w:p w14:paraId="20B2A61A" w14:textId="77777777" w:rsidR="00A073E0" w:rsidRPr="003445FB" w:rsidRDefault="00A073E0" w:rsidP="00A073E0">
            <w:pPr>
              <w:keepNext/>
              <w:keepLines/>
              <w:spacing w:after="0"/>
              <w:jc w:val="center"/>
            </w:pPr>
            <w:r w:rsidRPr="003445FB">
              <w:rPr>
                <w:rFonts w:ascii="Arial" w:hAnsi="Arial"/>
                <w:b/>
                <w:sz w:val="18"/>
              </w:rPr>
              <w:t>PRS Transmission Bandwidth [RB]</w:t>
            </w:r>
          </w:p>
        </w:tc>
        <w:tc>
          <w:tcPr>
            <w:tcW w:w="5103" w:type="dxa"/>
          </w:tcPr>
          <w:p w14:paraId="009B07D2" w14:textId="77777777" w:rsidR="00A073E0" w:rsidRPr="003445FB" w:rsidRDefault="00A073E0" w:rsidP="00A073E0">
            <w:pPr>
              <w:keepNext/>
              <w:keepLines/>
              <w:spacing w:after="0"/>
              <w:jc w:val="center"/>
            </w:pPr>
            <w:r w:rsidRPr="003445FB">
              <w:rPr>
                <w:rFonts w:ascii="Arial" w:hAnsi="Arial"/>
                <w:b/>
                <w:sz w:val="18"/>
              </w:rPr>
              <w:t xml:space="preserve">Applicable TDD uplink-downlink configurations </w:t>
            </w:r>
          </w:p>
        </w:tc>
      </w:tr>
      <w:tr w:rsidR="00A073E0" w:rsidRPr="003445FB" w14:paraId="44BCE892" w14:textId="77777777" w:rsidTr="00A073E0">
        <w:trPr>
          <w:cantSplit/>
        </w:trPr>
        <w:tc>
          <w:tcPr>
            <w:tcW w:w="3544" w:type="dxa"/>
            <w:vAlign w:val="center"/>
          </w:tcPr>
          <w:p w14:paraId="2CC3AE2D" w14:textId="77777777" w:rsidR="00A073E0" w:rsidRPr="003445FB" w:rsidRDefault="00A073E0" w:rsidP="00A073E0">
            <w:pPr>
              <w:pStyle w:val="TAC"/>
            </w:pPr>
            <w:r w:rsidRPr="003445FB">
              <w:t>6, 15</w:t>
            </w:r>
          </w:p>
        </w:tc>
        <w:tc>
          <w:tcPr>
            <w:tcW w:w="5103" w:type="dxa"/>
            <w:vAlign w:val="center"/>
          </w:tcPr>
          <w:p w14:paraId="69FDB2B0" w14:textId="77777777" w:rsidR="00A073E0" w:rsidRPr="003445FB" w:rsidRDefault="00A073E0" w:rsidP="00A073E0">
            <w:pPr>
              <w:pStyle w:val="TAC"/>
            </w:pPr>
            <w:r w:rsidRPr="003445FB">
              <w:t>1, 2, 3, 4 and 5</w:t>
            </w:r>
          </w:p>
        </w:tc>
      </w:tr>
      <w:tr w:rsidR="00A073E0" w:rsidRPr="003445FB" w14:paraId="23EA3377" w14:textId="77777777" w:rsidTr="00A073E0">
        <w:trPr>
          <w:cantSplit/>
        </w:trPr>
        <w:tc>
          <w:tcPr>
            <w:tcW w:w="3544" w:type="dxa"/>
            <w:vAlign w:val="center"/>
          </w:tcPr>
          <w:p w14:paraId="1E3312B1" w14:textId="77777777" w:rsidR="00A073E0" w:rsidRPr="003445FB" w:rsidRDefault="00A073E0" w:rsidP="00A073E0">
            <w:pPr>
              <w:pStyle w:val="TAC"/>
            </w:pPr>
            <w:r w:rsidRPr="003445FB">
              <w:t>25, 50, 75, 100</w:t>
            </w:r>
          </w:p>
        </w:tc>
        <w:tc>
          <w:tcPr>
            <w:tcW w:w="5103" w:type="dxa"/>
            <w:vAlign w:val="center"/>
          </w:tcPr>
          <w:p w14:paraId="2860C820" w14:textId="77777777" w:rsidR="00A073E0" w:rsidRPr="003445FB" w:rsidRDefault="00A073E0" w:rsidP="00A073E0">
            <w:pPr>
              <w:pStyle w:val="TAC"/>
            </w:pPr>
            <w:r w:rsidRPr="003445FB">
              <w:t>0, 1, 2, 3, 4, 5 and 6</w:t>
            </w:r>
          </w:p>
        </w:tc>
      </w:tr>
      <w:tr w:rsidR="00A073E0" w:rsidRPr="003445FB" w14:paraId="2953B240" w14:textId="77777777" w:rsidTr="00A073E0">
        <w:trPr>
          <w:cantSplit/>
        </w:trPr>
        <w:tc>
          <w:tcPr>
            <w:tcW w:w="8647" w:type="dxa"/>
            <w:gridSpan w:val="2"/>
            <w:vAlign w:val="center"/>
          </w:tcPr>
          <w:p w14:paraId="6AC52CC7" w14:textId="77777777" w:rsidR="00A073E0" w:rsidRPr="003445FB" w:rsidRDefault="00A073E0" w:rsidP="00A073E0">
            <w:pPr>
              <w:pStyle w:val="TAN"/>
            </w:pPr>
            <w:r w:rsidRPr="003445FB">
              <w:t>NOTE:</w:t>
            </w:r>
            <w:r w:rsidRPr="003445FB">
              <w:tab/>
              <w:t>Uplink-downlink configurations are specified in Table 4.2-2 in TS 36.211 [23].</w:t>
            </w:r>
          </w:p>
        </w:tc>
      </w:tr>
    </w:tbl>
    <w:p w14:paraId="0AEA00B8" w14:textId="77777777" w:rsidR="00A073E0" w:rsidRPr="003445FB" w:rsidRDefault="00A073E0" w:rsidP="00A073E0"/>
    <w:p w14:paraId="4E2A408D" w14:textId="77777777" w:rsidR="00A073E0" w:rsidRPr="003445FB" w:rsidRDefault="00A073E0" w:rsidP="00A073E0">
      <w:r w:rsidRPr="003445FB">
        <w:rPr>
          <w:rFonts w:eastAsia="MS Mincho" w:cs="v4.2.0"/>
        </w:rPr>
        <w:lastRenderedPageBreak/>
        <w:t xml:space="preserve">The UE physical layer shall be capable of reporting RSTD for the reference cell and all the </w:t>
      </w:r>
      <w:proofErr w:type="spellStart"/>
      <w:r w:rsidRPr="003445FB">
        <w:rPr>
          <w:rFonts w:eastAsia="MS Mincho" w:cs="v4.2.0"/>
        </w:rPr>
        <w:t>neighbor</w:t>
      </w:r>
      <w:proofErr w:type="spellEnd"/>
      <w:r w:rsidRPr="003445FB">
        <w:rPr>
          <w:rFonts w:eastAsia="MS Mincho" w:cs="v4.2.0"/>
        </w:rPr>
        <w:t xml:space="preserve"> cells </w:t>
      </w:r>
      <w:r w:rsidRPr="003445FB">
        <w:rPr>
          <w:rFonts w:eastAsia="MS Mincho" w:cs="v4.2.0"/>
          <w:i/>
        </w:rPr>
        <w:t>i</w:t>
      </w:r>
      <w:r w:rsidRPr="003445FB">
        <w:rPr>
          <w:rFonts w:eastAsia="MS Mincho" w:cs="v4.2.0"/>
        </w:rPr>
        <w:t xml:space="preserve"> out of at least (</w:t>
      </w:r>
      <w:r w:rsidRPr="003445FB">
        <w:rPr>
          <w:rFonts w:eastAsia="MS Mincho" w:cs="v4.2.0"/>
          <w:i/>
        </w:rPr>
        <w:t>n</w:t>
      </w:r>
      <w:r w:rsidRPr="003445FB">
        <w:rPr>
          <w:rFonts w:eastAsia="MS Mincho" w:cs="v4.2.0"/>
        </w:rPr>
        <w:t xml:space="preserve">-1) </w:t>
      </w:r>
      <w:proofErr w:type="spellStart"/>
      <w:r w:rsidRPr="003445FB">
        <w:rPr>
          <w:rFonts w:eastAsia="MS Mincho" w:cs="v4.2.0"/>
        </w:rPr>
        <w:t>neighbor</w:t>
      </w:r>
      <w:proofErr w:type="spellEnd"/>
      <w:r w:rsidRPr="003445FB">
        <w:rPr>
          <w:rFonts w:eastAsia="MS Mincho" w:cs="v4.2.0"/>
        </w:rPr>
        <w:t xml:space="preserve"> cells </w:t>
      </w:r>
      <w:r w:rsidRPr="003445FB">
        <w:t xml:space="preserve">within </w:t>
      </w:r>
      <w:r w:rsidRPr="003445FB">
        <w:rPr>
          <w:rFonts w:eastAsia="MS Mincho" w:cs="v4.2.0"/>
          <w:noProof/>
          <w:position w:val="-14"/>
          <w:lang w:val="en-US" w:eastAsia="zh-CN"/>
        </w:rPr>
        <w:drawing>
          <wp:inline distT="0" distB="0" distL="0" distR="0" wp14:anchorId="293D2974" wp14:editId="2A6C1AB0">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t xml:space="preserve"> provided:</w:t>
      </w:r>
    </w:p>
    <w:p w14:paraId="45FB336B" w14:textId="77777777" w:rsidR="00A073E0" w:rsidRPr="003445FB" w:rsidRDefault="00A073E0" w:rsidP="00A073E0">
      <w:pPr>
        <w:spacing w:after="0"/>
        <w:rPr>
          <w:rFonts w:cs="v4.2.0"/>
        </w:rPr>
      </w:pPr>
      <w:r w:rsidRPr="003445FB">
        <w:rPr>
          <w:rFonts w:eastAsia="MS Mincho" w:cs="v4.2.0"/>
          <w:noProof/>
          <w:position w:val="-16"/>
          <w:lang w:val="en-US" w:eastAsia="zh-CN"/>
        </w:rPr>
        <w:drawing>
          <wp:inline distT="0" distB="0" distL="0" distR="0" wp14:anchorId="104899B9" wp14:editId="4C3E0222">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sym w:font="Symbol" w:char="F0B3"/>
      </w:r>
      <w:r w:rsidRPr="003445FB">
        <w:t>-6 dB</w:t>
      </w:r>
      <w:r w:rsidRPr="003445FB">
        <w:rPr>
          <w:rFonts w:cs="v4.2.0"/>
        </w:rPr>
        <w:t xml:space="preserve"> for all Frequency Bands for the reference cell,</w:t>
      </w:r>
    </w:p>
    <w:p w14:paraId="50F073AD" w14:textId="77777777" w:rsidR="00A073E0" w:rsidRPr="003445FB" w:rsidRDefault="00A073E0" w:rsidP="00A073E0">
      <w:pPr>
        <w:spacing w:after="0"/>
        <w:rPr>
          <w:rFonts w:cs="v4.2.0"/>
        </w:rPr>
      </w:pPr>
      <w:r w:rsidRPr="003445FB">
        <w:rPr>
          <w:rFonts w:eastAsia="MS Mincho" w:cs="v4.2.0"/>
          <w:noProof/>
          <w:position w:val="-12"/>
          <w:lang w:val="en-US" w:eastAsia="zh-CN"/>
        </w:rPr>
        <w:drawing>
          <wp:inline distT="0" distB="0" distL="0" distR="0" wp14:anchorId="01E4A779" wp14:editId="3BF98D9F">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sym w:font="Symbol" w:char="F0B3"/>
      </w:r>
      <w:r w:rsidRPr="003445FB">
        <w:t>-13 dB</w:t>
      </w:r>
      <w:r w:rsidRPr="003445FB">
        <w:rPr>
          <w:rFonts w:cs="v4.2.0"/>
        </w:rPr>
        <w:t xml:space="preserve"> for all Frequency Bands for neighbour cell </w:t>
      </w:r>
      <w:r w:rsidRPr="003445FB">
        <w:rPr>
          <w:rFonts w:cs="v4.2.0"/>
          <w:i/>
        </w:rPr>
        <w:t>i</w:t>
      </w:r>
      <w:r w:rsidRPr="003445FB">
        <w:rPr>
          <w:rFonts w:cs="v4.2.0"/>
        </w:rPr>
        <w:t>,</w:t>
      </w:r>
    </w:p>
    <w:p w14:paraId="33928B97" w14:textId="77777777" w:rsidR="00A073E0" w:rsidRPr="003445FB" w:rsidRDefault="00A073E0" w:rsidP="00A073E0">
      <w:pPr>
        <w:spacing w:after="0"/>
        <w:rPr>
          <w:rFonts w:cs="v4.2.0"/>
        </w:rPr>
      </w:pPr>
      <w:r w:rsidRPr="003445FB">
        <w:rPr>
          <w:rFonts w:eastAsia="MS Mincho" w:cs="v4.2.0"/>
          <w:noProof/>
          <w:position w:val="-16"/>
          <w:lang w:val="en-US" w:eastAsia="zh-CN"/>
        </w:rPr>
        <w:drawing>
          <wp:inline distT="0" distB="0" distL="0" distR="0" wp14:anchorId="6FBADD3C" wp14:editId="6EC63AC9">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rPr>
          <w:rFonts w:eastAsia="MS Mincho" w:cs="v4.2.0"/>
        </w:rPr>
        <w:t xml:space="preserve"> and  </w:t>
      </w:r>
      <w:r w:rsidRPr="003445FB">
        <w:rPr>
          <w:rFonts w:eastAsia="MS Mincho" w:cs="v4.2.0"/>
          <w:noProof/>
          <w:position w:val="-12"/>
          <w:lang w:val="en-US" w:eastAsia="zh-CN"/>
        </w:rPr>
        <w:drawing>
          <wp:inline distT="0" distB="0" distL="0" distR="0" wp14:anchorId="45CA11C0" wp14:editId="7417DFC5">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rPr>
          <w:rFonts w:eastAsia="MS Mincho" w:cs="v4.2.0"/>
        </w:rPr>
        <w:t xml:space="preserve"> c</w:t>
      </w:r>
      <w:r w:rsidRPr="003445FB">
        <w:rPr>
          <w:rFonts w:cs="v4.2.0"/>
        </w:rPr>
        <w:t xml:space="preserve">onditions apply for all subframes of at least </w:t>
      </w:r>
      <w:r w:rsidRPr="003445FB">
        <w:rPr>
          <w:noProof/>
          <w:position w:val="-24"/>
          <w:lang w:val="en-US" w:eastAsia="zh-CN"/>
        </w:rPr>
        <w:drawing>
          <wp:inline distT="0" distB="0" distL="0" distR="0" wp14:anchorId="52F06D6B" wp14:editId="6CA28E97">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445FB">
        <w:rPr>
          <w:rFonts w:eastAsia="MS Mincho" w:cs="v4.2.0"/>
        </w:rPr>
        <w:t xml:space="preserve"> PRS positioning occasions,</w:t>
      </w:r>
    </w:p>
    <w:p w14:paraId="1801EE3C" w14:textId="33CAE2EE" w:rsidR="00A073E0" w:rsidRPr="003445FB" w:rsidRDefault="00A073E0" w:rsidP="00A073E0">
      <w:pPr>
        <w:rPr>
          <w:lang w:eastAsia="zh-CN"/>
        </w:rPr>
      </w:pPr>
      <w:r w:rsidRPr="003445FB">
        <w:t>PRP 1,2|</w:t>
      </w:r>
      <w:r w:rsidRPr="003445FB">
        <w:rPr>
          <w:vertAlign w:val="subscript"/>
        </w:rPr>
        <w:t>dBm</w:t>
      </w:r>
      <w:r w:rsidRPr="003445FB">
        <w:t xml:space="preserve"> according to TS 36.133 [15, Annex B.2.6] for a corresponding Band</w:t>
      </w:r>
      <w:ins w:id="135" w:author="Iana Siomina" w:date="2019-03-27T14:14:00Z">
        <w:r w:rsidR="007E76E9">
          <w:t>,</w:t>
        </w:r>
      </w:ins>
    </w:p>
    <w:p w14:paraId="1D1D2720" w14:textId="77777777" w:rsidR="00A073E0" w:rsidRPr="003445FB" w:rsidRDefault="00A073E0" w:rsidP="00A073E0">
      <w:pPr>
        <w:rPr>
          <w:lang w:eastAsia="zh-CN"/>
        </w:rPr>
      </w:pPr>
      <w:r w:rsidRPr="003445FB">
        <w:rPr>
          <w:rFonts w:eastAsia="MS Mincho" w:cs="v4.2.0"/>
          <w:noProof/>
          <w:position w:val="-12"/>
          <w:lang w:val="en-US" w:eastAsia="zh-CN"/>
        </w:rPr>
        <w:drawing>
          <wp:inline distT="0" distB="0" distL="0" distR="0" wp14:anchorId="33452633" wp14:editId="7ED7495E">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445FB">
        <w:rPr>
          <w:rFonts w:eastAsia="MS Mincho" w:cs="v4.2.0"/>
        </w:rPr>
        <w:t xml:space="preserve"> is as defined in Section 9.4.4.1.2</w:t>
      </w:r>
      <w:r w:rsidRPr="003445FB">
        <w:rPr>
          <w:lang w:eastAsia="zh-CN"/>
        </w:rPr>
        <w:t>.</w:t>
      </w:r>
    </w:p>
    <w:p w14:paraId="0272BA5D" w14:textId="77777777" w:rsidR="00A073E0" w:rsidRPr="003445FB" w:rsidRDefault="00A073E0" w:rsidP="00A073E0">
      <w:pPr>
        <w:rPr>
          <w:snapToGrid w:val="0"/>
        </w:rPr>
      </w:pPr>
      <w:r w:rsidRPr="003445FB">
        <w:rPr>
          <w:rFonts w:eastAsia="MS Mincho"/>
        </w:rPr>
        <w:t xml:space="preserve">The time </w:t>
      </w:r>
      <w:r w:rsidRPr="003445FB">
        <w:rPr>
          <w:rFonts w:eastAsia="MS Mincho" w:cs="v4.2.0"/>
          <w:noProof/>
          <w:position w:val="-14"/>
          <w:lang w:val="en-US" w:eastAsia="zh-CN"/>
        </w:rPr>
        <w:drawing>
          <wp:inline distT="0" distB="0" distL="0" distR="0" wp14:anchorId="242688FF" wp14:editId="75625D33">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 from the first subframe of the PRS positioning occasion closest in time after both </w:t>
      </w:r>
      <w:r w:rsidRPr="003445FB">
        <w:rPr>
          <w:snapToGrid w:val="0"/>
        </w:rPr>
        <w:t>the OTDOA-</w:t>
      </w:r>
      <w:proofErr w:type="spellStart"/>
      <w:r w:rsidRPr="003445FB">
        <w:rPr>
          <w:snapToGrid w:val="0"/>
        </w:rPr>
        <w:t>RequestLocationInformation</w:t>
      </w:r>
      <w:proofErr w:type="spellEnd"/>
      <w:r w:rsidRPr="003445FB">
        <w:rPr>
          <w:snapToGrid w:val="0"/>
        </w:rPr>
        <w:t xml:space="preserve"> message and</w:t>
      </w:r>
      <w:r w:rsidRPr="003445FB">
        <w:rPr>
          <w:rFonts w:eastAsia="MS Mincho" w:cs="v4.2.0"/>
        </w:rPr>
        <w:t xml:space="preserve"> </w:t>
      </w:r>
      <w:r w:rsidRPr="003445FB">
        <w:rPr>
          <w:rFonts w:eastAsia="MS Mincho"/>
        </w:rPr>
        <w:t xml:space="preserve">the OTDOA assistance data in the </w:t>
      </w:r>
      <w:r w:rsidRPr="003445FB">
        <w:rPr>
          <w:snapToGrid w:val="0"/>
        </w:rPr>
        <w:t>OTDOA-</w:t>
      </w:r>
      <w:proofErr w:type="spellStart"/>
      <w:r w:rsidRPr="003445FB">
        <w:rPr>
          <w:snapToGrid w:val="0"/>
        </w:rPr>
        <w:t>ProvideAssistanceData</w:t>
      </w:r>
      <w:proofErr w:type="spellEnd"/>
      <w:r w:rsidRPr="003445FB">
        <w:rPr>
          <w:snapToGrid w:val="0"/>
        </w:rPr>
        <w:t xml:space="preserve"> message via LPP as specified in TS 38.305 [22], are delivered to the physical layer of the UE.</w:t>
      </w:r>
    </w:p>
    <w:p w14:paraId="06643D0F" w14:textId="77777777" w:rsidR="00A073E0" w:rsidRPr="003445FB" w:rsidRDefault="00A073E0" w:rsidP="00A073E0">
      <w:r w:rsidRPr="003445FB">
        <w:t xml:space="preserve">The RSTD measurement accuracy for all measured </w:t>
      </w:r>
      <w:proofErr w:type="spellStart"/>
      <w:r w:rsidRPr="003445FB">
        <w:t>neighbor</w:t>
      </w:r>
      <w:proofErr w:type="spellEnd"/>
      <w:r w:rsidRPr="003445FB">
        <w:t xml:space="preserve"> cells</w:t>
      </w:r>
      <w:r w:rsidRPr="003445FB">
        <w:rPr>
          <w:i/>
        </w:rPr>
        <w:t xml:space="preserve"> i</w:t>
      </w:r>
      <w:r w:rsidRPr="003445FB">
        <w:t xml:space="preserve"> shall be fulfilled according to the accuracy as specified in Section 10.2.4.</w:t>
      </w:r>
    </w:p>
    <w:p w14:paraId="4E870F90" w14:textId="77777777" w:rsidR="00A073E0" w:rsidRPr="003445FB" w:rsidRDefault="00A073E0" w:rsidP="00A073E0">
      <w:pPr>
        <w:keepNext/>
        <w:keepLines/>
        <w:spacing w:before="120"/>
        <w:ind w:left="1985" w:hanging="1985"/>
        <w:outlineLvl w:val="5"/>
      </w:pPr>
      <w:r w:rsidRPr="003445FB">
        <w:rPr>
          <w:rFonts w:ascii="Arial" w:hAnsi="Arial"/>
        </w:rPr>
        <w:t>9.4.4.2.2.1</w:t>
      </w:r>
      <w:r w:rsidRPr="003445FB">
        <w:rPr>
          <w:rFonts w:ascii="Arial" w:hAnsi="Arial"/>
        </w:rPr>
        <w:tab/>
        <w:t>RSTD Measurement Reporting Delay</w:t>
      </w:r>
    </w:p>
    <w:p w14:paraId="2E6CF11A" w14:textId="77777777" w:rsidR="00A073E0" w:rsidRPr="003445FB" w:rsidRDefault="00A073E0" w:rsidP="00A073E0">
      <w:r w:rsidRPr="003445FB">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3445FB">
        <w:rPr>
          <w:vertAlign w:val="subscript"/>
        </w:rPr>
        <w:t xml:space="preserve">DCCH </w:t>
      </w:r>
      <w:r w:rsidRPr="003445FB">
        <w:t>where TTI</w:t>
      </w:r>
      <w:r w:rsidRPr="003445FB">
        <w:rPr>
          <w:vertAlign w:val="subscript"/>
        </w:rPr>
        <w:t>DCCH</w:t>
      </w:r>
      <w:r w:rsidRPr="003445FB">
        <w:t xml:space="preserve"> is the duration of subframe or slot or </w:t>
      </w:r>
      <w:proofErr w:type="spellStart"/>
      <w:r w:rsidRPr="003445FB">
        <w:t>subslot</w:t>
      </w:r>
      <w:proofErr w:type="spellEnd"/>
      <w:r w:rsidRPr="003445FB">
        <w:t xml:space="preserve"> when the measurement report is transmitted on the PUSCH with subframe or slot or </w:t>
      </w:r>
      <w:proofErr w:type="spellStart"/>
      <w:r w:rsidRPr="003445FB">
        <w:t>subslot</w:t>
      </w:r>
      <w:proofErr w:type="spellEnd"/>
      <w:r w:rsidRPr="003445FB">
        <w:t xml:space="preserve"> duration. This measurement reporting delay excludes any delay caused by no UL resources for UE to send the measurement report.</w:t>
      </w:r>
    </w:p>
    <w:p w14:paraId="246A4F49" w14:textId="77777777" w:rsidR="00A073E0" w:rsidRPr="003445FB" w:rsidRDefault="00A073E0" w:rsidP="00A073E0">
      <w:pPr>
        <w:keepNext/>
        <w:keepLines/>
        <w:spacing w:before="120"/>
        <w:ind w:left="1985" w:hanging="1985"/>
        <w:outlineLvl w:val="5"/>
        <w:rPr>
          <w:rFonts w:ascii="Arial" w:hAnsi="Arial"/>
        </w:rPr>
      </w:pPr>
      <w:r w:rsidRPr="003445FB">
        <w:rPr>
          <w:rFonts w:ascii="Arial" w:hAnsi="Arial"/>
        </w:rPr>
        <w:t>9.4.4.2.2.2</w:t>
      </w:r>
      <w:r w:rsidRPr="003445FB">
        <w:rPr>
          <w:rFonts w:ascii="Arial" w:hAnsi="Arial"/>
          <w:lang w:eastAsia="zh-CN"/>
        </w:rPr>
        <w:tab/>
      </w:r>
      <w:r w:rsidRPr="003445FB">
        <w:rPr>
          <w:rFonts w:ascii="Arial" w:hAnsi="Arial"/>
        </w:rPr>
        <w:t>Requirements for acquiring the timing of the E-UTRA OTDOA reference cell</w:t>
      </w:r>
    </w:p>
    <w:p w14:paraId="1D705905" w14:textId="77777777" w:rsidR="00A073E0" w:rsidRPr="003445FB" w:rsidRDefault="00A073E0" w:rsidP="00A073E0">
      <w:r w:rsidRPr="003445FB">
        <w:t>When the UE is not aware of the SFN of at least one LTE cell in the OTDOA assistance data</w:t>
      </w:r>
      <w:r w:rsidRPr="003445FB">
        <w:rPr>
          <w:rFonts w:cs="v4.2.0"/>
        </w:rPr>
        <w:t>, t</w:t>
      </w:r>
      <w:r w:rsidRPr="003445FB">
        <w:t xml:space="preserve">he UE supporting per-FR gaps may make autonomous gaps in downlink reception and uplink transmission of the </w:t>
      </w:r>
      <w:proofErr w:type="spellStart"/>
      <w:r w:rsidRPr="003445FB">
        <w:t>PCell</w:t>
      </w:r>
      <w:proofErr w:type="spellEnd"/>
      <w:r w:rsidRPr="003445FB">
        <w:t xml:space="preserve"> and each of the </w:t>
      </w:r>
      <w:proofErr w:type="spellStart"/>
      <w:r w:rsidRPr="003445FB">
        <w:t>SCells</w:t>
      </w:r>
      <w:proofErr w:type="spellEnd"/>
      <w:r w:rsidRPr="003445FB">
        <w:t xml:space="preserve">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3445FB">
        <w:t>PCell</w:t>
      </w:r>
      <w:proofErr w:type="spellEnd"/>
      <w:r w:rsidRPr="003445FB">
        <w:t xml:space="preserve"> and each of the </w:t>
      </w:r>
      <w:proofErr w:type="spellStart"/>
      <w:r w:rsidRPr="003445FB">
        <w:t>SCells</w:t>
      </w:r>
      <w:proofErr w:type="spellEnd"/>
      <w:r w:rsidRPr="003445FB">
        <w:t xml:space="preserve"> for acquiring the SFN of the reference cell in the E-UTRA OTDOA assistance data.</w:t>
      </w:r>
    </w:p>
    <w:p w14:paraId="7A13E2D0" w14:textId="77777777" w:rsidR="00A073E0" w:rsidRPr="003445FB" w:rsidRDefault="00A073E0" w:rsidP="00A073E0">
      <w:r w:rsidRPr="003445FB">
        <w:t>When the UE is not aware of and cannot derive the subframe timing difference between the NR serving cell and the OTDOA assistance data reference cell</w:t>
      </w:r>
      <w:r w:rsidRPr="003445FB">
        <w:rPr>
          <w:rFonts w:cs="v4.2.0"/>
        </w:rPr>
        <w:t>, t</w:t>
      </w:r>
      <w:r w:rsidRPr="003445FB">
        <w:t xml:space="preserve">he UE may </w:t>
      </w:r>
      <w:r>
        <w:t xml:space="preserve">need to </w:t>
      </w:r>
      <w:r w:rsidRPr="003445FB">
        <w:t xml:space="preserve">request measurement gaps </w:t>
      </w:r>
      <w:r w:rsidRPr="003B6F2D">
        <w:t xml:space="preserve">while indicating </w:t>
      </w:r>
      <w:proofErr w:type="spellStart"/>
      <w:r w:rsidRPr="003B6F2D">
        <w:rPr>
          <w:i/>
          <w:lang w:eastAsia="zh-CN"/>
        </w:rPr>
        <w:t>eutra</w:t>
      </w:r>
      <w:proofErr w:type="spellEnd"/>
      <w:r w:rsidRPr="003B6F2D">
        <w:rPr>
          <w:i/>
          <w:lang w:eastAsia="zh-CN"/>
        </w:rPr>
        <w:t>-</w:t>
      </w:r>
      <w:r w:rsidRPr="003B6F2D">
        <w:rPr>
          <w:i/>
          <w:lang w:val="en-US" w:eastAsia="zh-CN"/>
        </w:rPr>
        <w:t>Fine</w:t>
      </w:r>
      <w:r w:rsidRPr="003B6F2D">
        <w:rPr>
          <w:i/>
          <w:lang w:eastAsia="zh-CN"/>
        </w:rPr>
        <w:t>Timing</w:t>
      </w:r>
      <w:r w:rsidRPr="003B6F2D">
        <w:rPr>
          <w:i/>
          <w:lang w:val="en-US" w:eastAsia="zh-CN"/>
        </w:rPr>
        <w:t>Detection</w:t>
      </w:r>
      <w:r w:rsidRPr="003B6F2D">
        <w:t xml:space="preserve"> according to TS 38.331 [2] </w:t>
      </w:r>
      <w:r w:rsidRPr="003445FB">
        <w:t>for detecting the reference cell in the E-UTRA OTDOA assistance data.</w:t>
      </w:r>
    </w:p>
    <w:p w14:paraId="67F14922" w14:textId="77777777" w:rsidR="00A073E0" w:rsidRPr="003445FB" w:rsidRDefault="00A073E0" w:rsidP="00A073E0">
      <w:r w:rsidRPr="003445FB">
        <w:t xml:space="preserve">When the UE is </w:t>
      </w:r>
      <w:proofErr w:type="spellStart"/>
      <w:r w:rsidRPr="003445FB">
        <w:t>performning</w:t>
      </w:r>
      <w:proofErr w:type="spellEnd"/>
      <w:r w:rsidRPr="003445FB">
        <w:t xml:space="preserve"> one or both of SFN acquisition or cell detection as specified above, the UE shall be able to determine the timing of the E-UTRA OTDOA assistance data reference cell during the </w:t>
      </w:r>
      <w:proofErr w:type="gramStart"/>
      <w:r w:rsidRPr="003445FB">
        <w:t>time period</w:t>
      </w:r>
      <w:proofErr w:type="gramEnd"/>
    </w:p>
    <w:p w14:paraId="2E8F9C0F" w14:textId="77777777" w:rsidR="00A073E0" w:rsidRPr="003445FB" w:rsidRDefault="00A073E0" w:rsidP="00A073E0">
      <w:pPr>
        <w:pStyle w:val="EQ"/>
        <w:rPr>
          <w:lang w:val="sv-SE"/>
        </w:rPr>
      </w:pPr>
      <w:r w:rsidRPr="00A073E0">
        <w:rPr>
          <w:lang w:val="en-US"/>
        </w:rPr>
        <w:tab/>
      </w:r>
      <w:r w:rsidRPr="003445FB">
        <w:rPr>
          <w:lang w:val="sv-SE"/>
        </w:rPr>
        <w:t>T</w:t>
      </w:r>
      <w:r w:rsidRPr="003445FB">
        <w:rPr>
          <w:vertAlign w:val="subscript"/>
          <w:lang w:val="sv-SE"/>
        </w:rPr>
        <w:t>RefCell,E-UTRAN</w:t>
      </w:r>
      <w:r w:rsidRPr="003445FB">
        <w:rPr>
          <w:lang w:val="sv-SE"/>
        </w:rPr>
        <w:t xml:space="preserve"> = T</w:t>
      </w:r>
      <w:r w:rsidRPr="003445FB">
        <w:rPr>
          <w:vertAlign w:val="subscript"/>
          <w:lang w:val="sv-SE"/>
        </w:rPr>
        <w:t>Detect, E-UTRAN TDD</w:t>
      </w:r>
      <w:r w:rsidRPr="003445FB" w:rsidDel="00915A95">
        <w:rPr>
          <w:lang w:val="sv-SE"/>
        </w:rPr>
        <w:t xml:space="preserve"> </w:t>
      </w:r>
      <w:r w:rsidRPr="003445FB">
        <w:rPr>
          <w:lang w:val="sv-SE"/>
        </w:rPr>
        <w:t>+ T</w:t>
      </w:r>
      <w:r w:rsidRPr="003445FB">
        <w:rPr>
          <w:vertAlign w:val="subscript"/>
          <w:lang w:val="sv-SE"/>
        </w:rPr>
        <w:t>MIB</w:t>
      </w:r>
      <w:r w:rsidRPr="003B6F2D" w:rsidDel="00915A95">
        <w:rPr>
          <w:rFonts w:cs="v4.2.0"/>
          <w:lang w:val="sv-SE"/>
        </w:rPr>
        <w:t xml:space="preserve"> </w:t>
      </w:r>
      <w:r w:rsidRPr="003B6F2D">
        <w:rPr>
          <w:rFonts w:cs="v4.2.0"/>
          <w:lang w:val="sv-SE"/>
        </w:rPr>
        <w:t>+ T</w:t>
      </w:r>
      <w:r w:rsidRPr="003B6F2D">
        <w:rPr>
          <w:rFonts w:cs="v4.2.0"/>
          <w:vertAlign w:val="subscript"/>
          <w:lang w:val="sv-SE"/>
        </w:rPr>
        <w:t>ECGI</w:t>
      </w:r>
      <w:r w:rsidRPr="003445FB">
        <w:rPr>
          <w:lang w:val="sv-SE"/>
        </w:rPr>
        <w:t xml:space="preserve"> ,</w:t>
      </w:r>
    </w:p>
    <w:p w14:paraId="5662A4D8" w14:textId="77777777" w:rsidR="00A073E0" w:rsidRPr="003445FB" w:rsidRDefault="00A073E0" w:rsidP="00A073E0">
      <w:pPr>
        <w:jc w:val="both"/>
        <w:rPr>
          <w:rFonts w:cs="v4.2.0"/>
        </w:rPr>
      </w:pPr>
      <w:r w:rsidRPr="003445FB">
        <w:rPr>
          <w:rFonts w:cs="v4.2.0"/>
        </w:rPr>
        <w:t>where</w:t>
      </w:r>
    </w:p>
    <w:p w14:paraId="215AD18E" w14:textId="1D352F1C" w:rsidR="00A073E0" w:rsidRPr="003445FB" w:rsidRDefault="00A073E0" w:rsidP="00A073E0">
      <w:proofErr w:type="spellStart"/>
      <w:r w:rsidRPr="003445FB">
        <w:t>T</w:t>
      </w:r>
      <w:r w:rsidRPr="003445FB">
        <w:rPr>
          <w:vertAlign w:val="subscript"/>
        </w:rPr>
        <w:t>Detect</w:t>
      </w:r>
      <w:proofErr w:type="spellEnd"/>
      <w:r w:rsidRPr="003445FB">
        <w:rPr>
          <w:vertAlign w:val="subscript"/>
        </w:rPr>
        <w:t xml:space="preserve">, E-UTRAN </w:t>
      </w:r>
      <w:r>
        <w:rPr>
          <w:vertAlign w:val="subscript"/>
        </w:rPr>
        <w:t>T</w:t>
      </w:r>
      <w:r w:rsidRPr="003445FB">
        <w:rPr>
          <w:vertAlign w:val="subscript"/>
        </w:rPr>
        <w:t xml:space="preserve">DD </w:t>
      </w:r>
      <w:r w:rsidRPr="003445FB">
        <w:rPr>
          <w:lang w:val="en-US"/>
        </w:rPr>
        <w:t xml:space="preserve">= </w:t>
      </w:r>
      <w:r w:rsidRPr="00021E75">
        <w:rPr>
          <w:rFonts w:cs="v4.2.0"/>
        </w:rPr>
        <w:t xml:space="preserve"> </w:t>
      </w:r>
      <w:proofErr w:type="spellStart"/>
      <w:r w:rsidRPr="001F21E0">
        <w:rPr>
          <w:rFonts w:cs="v4.2.0"/>
        </w:rPr>
        <w:t>T</w:t>
      </w:r>
      <w:r w:rsidRPr="001F21E0">
        <w:rPr>
          <w:rFonts w:cs="v4.2.0"/>
          <w:vertAlign w:val="subscript"/>
        </w:rPr>
        <w:t>Identify</w:t>
      </w:r>
      <w:proofErr w:type="spellEnd"/>
      <w:r w:rsidRPr="001F21E0">
        <w:rPr>
          <w:rFonts w:cs="v4.2.0"/>
          <w:vertAlign w:val="subscript"/>
        </w:rPr>
        <w:t xml:space="preserve">, E-UTRAN </w:t>
      </w:r>
      <w:r>
        <w:rPr>
          <w:rFonts w:cs="v4.2.0"/>
          <w:vertAlign w:val="subscript"/>
        </w:rPr>
        <w:t>T</w:t>
      </w:r>
      <w:r w:rsidRPr="001F21E0">
        <w:rPr>
          <w:rFonts w:cs="v4.2.0"/>
          <w:vertAlign w:val="subscript"/>
        </w:rPr>
        <w:t>DD</w:t>
      </w:r>
      <w:r>
        <w:rPr>
          <w:rFonts w:cs="v4.2.0"/>
          <w:vertAlign w:val="subscript"/>
        </w:rPr>
        <w:t xml:space="preserve">  </w:t>
      </w:r>
      <w:r>
        <w:rPr>
          <w:rFonts w:cs="v4.2.0"/>
          <w:lang w:val="en-US"/>
        </w:rPr>
        <w:t xml:space="preserve">- </w:t>
      </w:r>
      <w:proofErr w:type="spellStart"/>
      <w:r w:rsidRPr="001F21E0">
        <w:rPr>
          <w:rFonts w:cs="v4.2.0"/>
        </w:rPr>
        <w:t>T</w:t>
      </w:r>
      <w:r>
        <w:rPr>
          <w:rFonts w:cs="v4.2.0"/>
          <w:vertAlign w:val="subscript"/>
        </w:rPr>
        <w:t>measure</w:t>
      </w:r>
      <w:proofErr w:type="spellEnd"/>
      <w:r w:rsidRPr="001F21E0">
        <w:rPr>
          <w:rFonts w:cs="v4.2.0"/>
          <w:vertAlign w:val="subscript"/>
        </w:rPr>
        <w:t xml:space="preserve">, E-UTRAN </w:t>
      </w:r>
      <w:r>
        <w:rPr>
          <w:rFonts w:cs="v4.2.0"/>
          <w:vertAlign w:val="subscript"/>
        </w:rPr>
        <w:t>T</w:t>
      </w:r>
      <w:r w:rsidRPr="001F21E0">
        <w:rPr>
          <w:rFonts w:cs="v4.2.0"/>
          <w:vertAlign w:val="subscript"/>
        </w:rPr>
        <w:t>DD</w:t>
      </w:r>
      <w:r>
        <w:rPr>
          <w:rFonts w:cs="v4.2.0"/>
          <w:vertAlign w:val="subscript"/>
        </w:rPr>
        <w:t xml:space="preserve"> </w:t>
      </w:r>
      <w:r>
        <w:rPr>
          <w:rFonts w:cs="v4.2.0"/>
        </w:rPr>
        <w:t>is according to</w:t>
      </w:r>
      <w:r w:rsidRPr="00E56A29">
        <w:rPr>
          <w:rFonts w:cs="v4.2.0"/>
        </w:rPr>
        <w:t xml:space="preserve"> </w:t>
      </w:r>
      <w:r w:rsidRPr="00AA620D">
        <w:rPr>
          <w:rFonts w:cs="v4.2.0"/>
        </w:rPr>
        <w:t>Section 9.4.</w:t>
      </w:r>
      <w:r>
        <w:rPr>
          <w:rFonts w:cs="v4.2.0"/>
        </w:rPr>
        <w:t>3</w:t>
      </w:r>
      <w:r w:rsidRPr="00AA620D">
        <w:rPr>
          <w:rFonts w:cs="v4.2.0"/>
        </w:rPr>
        <w:t xml:space="preserve"> assuming </w:t>
      </w:r>
      <w:proofErr w:type="spellStart"/>
      <w:r>
        <w:rPr>
          <w:rFonts w:cs="v4.2.0"/>
        </w:rPr>
        <w:t>CSSF</w:t>
      </w:r>
      <w:r w:rsidRPr="002E149F">
        <w:rPr>
          <w:rFonts w:cs="v4.2.0"/>
          <w:vertAlign w:val="subscript"/>
        </w:rPr>
        <w:t>interRAT</w:t>
      </w:r>
      <w:proofErr w:type="spellEnd"/>
      <w:r w:rsidRPr="00AA620D">
        <w:rPr>
          <w:rFonts w:cs="v4.2.0"/>
        </w:rPr>
        <w:t>=1</w:t>
      </w:r>
      <w:r w:rsidRPr="003445FB">
        <w:rPr>
          <w:rFonts w:cs="v4.2.0"/>
        </w:rPr>
        <w:t xml:space="preserve"> </w:t>
      </w:r>
      <w:r w:rsidRPr="003445FB">
        <w:rPr>
          <w:lang w:val="en-US"/>
        </w:rPr>
        <w:t xml:space="preserve"> </w:t>
      </w:r>
      <w:r w:rsidRPr="003445FB">
        <w:t>and it is the time needed to detect the E-UTRA OTDOA assistance data reference cell when the UE needs to acquire the subframe and slot timing of the cell</w:t>
      </w:r>
      <w:r>
        <w:rPr>
          <w:rFonts w:cs="v4.2.0"/>
        </w:rPr>
        <w:t>, provided the UE is configured with measurement gaps</w:t>
      </w:r>
      <w:r w:rsidRPr="003445FB">
        <w:t xml:space="preserve"> (</w:t>
      </w:r>
      <w:proofErr w:type="spellStart"/>
      <w:r w:rsidRPr="003445FB">
        <w:t>T</w:t>
      </w:r>
      <w:r w:rsidRPr="003445FB">
        <w:rPr>
          <w:vertAlign w:val="subscript"/>
        </w:rPr>
        <w:t>Detect</w:t>
      </w:r>
      <w:proofErr w:type="spellEnd"/>
      <w:r w:rsidRPr="003445FB">
        <w:rPr>
          <w:vertAlign w:val="subscript"/>
        </w:rPr>
        <w:t xml:space="preserve">, E-UTRAN </w:t>
      </w:r>
      <w:r>
        <w:rPr>
          <w:vertAlign w:val="subscript"/>
        </w:rPr>
        <w:t>T</w:t>
      </w:r>
      <w:r w:rsidRPr="003445FB">
        <w:rPr>
          <w:vertAlign w:val="subscript"/>
        </w:rPr>
        <w:t>DD</w:t>
      </w:r>
      <w:r w:rsidRPr="003445FB">
        <w:t xml:space="preserve">=0 when both </w:t>
      </w:r>
      <w:r w:rsidRPr="003445FB">
        <w:rPr>
          <w:i/>
        </w:rPr>
        <w:t>nr-LTE-SFN-Offset</w:t>
      </w:r>
      <w:r w:rsidRPr="003445FB">
        <w:t xml:space="preserve"> and </w:t>
      </w:r>
      <w:r w:rsidRPr="003445FB">
        <w:rPr>
          <w:i/>
        </w:rPr>
        <w:t>nr-LTE-</w:t>
      </w:r>
      <w:proofErr w:type="spellStart"/>
      <w:r w:rsidRPr="003445FB">
        <w:rPr>
          <w:i/>
        </w:rPr>
        <w:t>fineTiming</w:t>
      </w:r>
      <w:proofErr w:type="spellEnd"/>
      <w:r w:rsidRPr="003445FB">
        <w:rPr>
          <w:i/>
        </w:rPr>
        <w:t>-Offset</w:t>
      </w:r>
      <w:r w:rsidRPr="003445FB">
        <w:t xml:space="preserve"> are prov</w:t>
      </w:r>
      <w:r>
        <w:t>i</w:t>
      </w:r>
      <w:r w:rsidRPr="003445FB">
        <w:t>ded in the E-UTRA OTDOA assistance data</w:t>
      </w:r>
      <w:r w:rsidRPr="003B6F2D">
        <w:rPr>
          <w:rFonts w:cs="v4.2.0"/>
        </w:rPr>
        <w:t xml:space="preserve"> or the E-UTRA OTDOA assistance data reference cell is known to the UE</w:t>
      </w:r>
      <w:r w:rsidRPr="003445FB">
        <w:t>), and</w:t>
      </w:r>
    </w:p>
    <w:p w14:paraId="3425FB52" w14:textId="77777777" w:rsidR="00A073E0" w:rsidRPr="003B6F2D" w:rsidRDefault="00A073E0" w:rsidP="00A073E0">
      <w:pPr>
        <w:jc w:val="both"/>
        <w:rPr>
          <w:rFonts w:cs="v4.2.0"/>
        </w:rPr>
      </w:pPr>
      <w:r w:rsidRPr="003445FB">
        <w:t>T</w:t>
      </w:r>
      <w:r w:rsidRPr="003445FB">
        <w:rPr>
          <w:vertAlign w:val="subscript"/>
        </w:rPr>
        <w:t>MIB</w:t>
      </w:r>
      <w:r w:rsidRPr="003445FB" w:rsidDel="00915A95">
        <w:t xml:space="preserve"> </w:t>
      </w:r>
      <w:r w:rsidRPr="003445FB">
        <w:t>= 50 ms is the time required to acquire SFN of the E-UTRA OTDOA assistance data reference cell provided the OTDOA assistance data reference cell is decodable and at least all E-UTRA subframes #0 during T</w:t>
      </w:r>
      <w:r w:rsidRPr="003445FB">
        <w:rPr>
          <w:vertAlign w:val="subscript"/>
        </w:rPr>
        <w:t>MIB</w:t>
      </w:r>
      <w:r w:rsidRPr="003445FB">
        <w:t xml:space="preserve"> are available at the UE receiver (T</w:t>
      </w:r>
      <w:r w:rsidRPr="003445FB">
        <w:rPr>
          <w:vertAlign w:val="subscript"/>
        </w:rPr>
        <w:t>MIB</w:t>
      </w:r>
      <w:r w:rsidRPr="003445FB">
        <w:t xml:space="preserve">=0 when </w:t>
      </w:r>
      <w:r w:rsidRPr="003445FB">
        <w:rPr>
          <w:i/>
        </w:rPr>
        <w:t>nr-LTE-SFN-Offset</w:t>
      </w:r>
      <w:r w:rsidRPr="003445FB">
        <w:t xml:space="preserve"> is prov</w:t>
      </w:r>
      <w:r>
        <w:t>i</w:t>
      </w:r>
      <w:r w:rsidRPr="003445FB">
        <w:t>ded in the E-UTRA OTDOA assistance data</w:t>
      </w:r>
      <w:proofErr w:type="gramStart"/>
      <w:r w:rsidRPr="003445FB">
        <w:t>)</w:t>
      </w:r>
      <w:r w:rsidRPr="0026335C">
        <w:rPr>
          <w:rFonts w:cs="v4.2.0"/>
        </w:rPr>
        <w:t xml:space="preserve"> </w:t>
      </w:r>
      <w:r w:rsidRPr="003B6F2D">
        <w:rPr>
          <w:rFonts w:cs="v4.2.0"/>
        </w:rPr>
        <w:t>,</w:t>
      </w:r>
      <w:proofErr w:type="gramEnd"/>
      <w:r w:rsidRPr="003B6F2D">
        <w:rPr>
          <w:rFonts w:cs="v4.2.0"/>
        </w:rPr>
        <w:t xml:space="preserve"> and</w:t>
      </w:r>
    </w:p>
    <w:p w14:paraId="30273E40" w14:textId="77777777" w:rsidR="00A073E0" w:rsidRPr="003445FB" w:rsidRDefault="00A073E0" w:rsidP="00A073E0">
      <w:r w:rsidRPr="003B6F2D">
        <w:rPr>
          <w:rFonts w:cs="v4.2.0"/>
          <w:lang w:val="en-US"/>
        </w:rPr>
        <w:t>T</w:t>
      </w:r>
      <w:r w:rsidRPr="003B6F2D">
        <w:rPr>
          <w:rFonts w:cs="v4.2.0"/>
          <w:vertAlign w:val="subscript"/>
          <w:lang w:val="en-US"/>
        </w:rPr>
        <w:t>ECGI</w:t>
      </w:r>
      <w:r w:rsidRPr="003B6F2D">
        <w:rPr>
          <w:rFonts w:cs="v4.2.0"/>
          <w:lang w:val="en-US"/>
        </w:rPr>
        <w:t xml:space="preserve"> = 100 ms is the time required to acquire ECGI of the </w:t>
      </w:r>
      <w:r w:rsidRPr="003B6F2D">
        <w:rPr>
          <w:rFonts w:cs="v4.2.0"/>
        </w:rPr>
        <w:t xml:space="preserve">E-UTRA OTDOA assistance data reference cell when </w:t>
      </w:r>
      <w:proofErr w:type="spellStart"/>
      <w:r w:rsidRPr="003B6F2D">
        <w:rPr>
          <w:rFonts w:cs="v4.2.0"/>
          <w:i/>
        </w:rPr>
        <w:t>cellGlobalId</w:t>
      </w:r>
      <w:proofErr w:type="spellEnd"/>
      <w:r w:rsidRPr="003B6F2D">
        <w:rPr>
          <w:rFonts w:cs="v4.2.0"/>
        </w:rPr>
        <w:t xml:space="preserve"> is included in </w:t>
      </w:r>
      <w:r w:rsidRPr="003B6F2D">
        <w:rPr>
          <w:i/>
          <w:noProof/>
        </w:rPr>
        <w:t xml:space="preserve">OTDOA-ReferenceCellInfo </w:t>
      </w:r>
      <w:r w:rsidRPr="003B6F2D">
        <w:rPr>
          <w:noProof/>
        </w:rPr>
        <w:t>and the UE is not aware of the ECGI of this cell (</w:t>
      </w:r>
      <w:r w:rsidRPr="003B6F2D">
        <w:rPr>
          <w:rFonts w:cs="v4.2.0"/>
          <w:lang w:val="en-US"/>
        </w:rPr>
        <w:t>T</w:t>
      </w:r>
      <w:r w:rsidRPr="003B6F2D">
        <w:rPr>
          <w:rFonts w:cs="v4.2.0"/>
          <w:vertAlign w:val="subscript"/>
          <w:lang w:val="en-US"/>
        </w:rPr>
        <w:t>ECGI</w:t>
      </w:r>
      <w:r w:rsidRPr="003B6F2D">
        <w:rPr>
          <w:rFonts w:cs="v4.2.0"/>
          <w:lang w:val="en-US"/>
        </w:rPr>
        <w:t xml:space="preserve"> = 0 when </w:t>
      </w:r>
      <w:proofErr w:type="spellStart"/>
      <w:r w:rsidRPr="003B6F2D">
        <w:rPr>
          <w:rFonts w:cs="v4.2.0"/>
          <w:i/>
        </w:rPr>
        <w:lastRenderedPageBreak/>
        <w:t>cellGlobalId</w:t>
      </w:r>
      <w:proofErr w:type="spellEnd"/>
      <w:r w:rsidRPr="003B6F2D">
        <w:rPr>
          <w:rFonts w:cs="v4.2.0"/>
          <w:lang w:val="en-US"/>
        </w:rPr>
        <w:t xml:space="preserve"> is not included in </w:t>
      </w:r>
      <w:r w:rsidRPr="003B6F2D">
        <w:rPr>
          <w:i/>
          <w:noProof/>
        </w:rPr>
        <w:t>OTDOA-ReferenceCellInfo</w:t>
      </w:r>
      <w:r w:rsidRPr="003B6F2D">
        <w:rPr>
          <w:rFonts w:cs="v4.2.0"/>
          <w:lang w:val="en-US"/>
        </w:rPr>
        <w:t xml:space="preserve"> or the UE is aware of the ECGI of the </w:t>
      </w:r>
      <w:r w:rsidRPr="003B6F2D">
        <w:rPr>
          <w:rFonts w:cs="v4.2.0"/>
        </w:rPr>
        <w:t>E-UTRA OTDOA assistance data reference cell</w:t>
      </w:r>
      <w:r w:rsidRPr="003B6F2D">
        <w:rPr>
          <w:noProof/>
        </w:rPr>
        <w:t>)</w:t>
      </w:r>
      <w:r w:rsidRPr="003445FB">
        <w:t>.</w:t>
      </w:r>
    </w:p>
    <w:p w14:paraId="6C8BDF56" w14:textId="1C5D0E14" w:rsidR="00A073E0" w:rsidRPr="003445FB" w:rsidRDefault="00A073E0" w:rsidP="00A073E0">
      <w:r w:rsidRPr="003445FB">
        <w:t xml:space="preserve">When detecting the E-UTRAN OTDOA reference cell, the requirements in this section </w:t>
      </w:r>
      <w:r>
        <w:t>shall be</w:t>
      </w:r>
      <w:r w:rsidRPr="003445FB">
        <w:t xml:space="preserve"> met, provided the conditions for the detectable cell are fulfilled according to Section 9.4.3.1. In addition, the MIB of </w:t>
      </w:r>
      <w:proofErr w:type="gramStart"/>
      <w:r w:rsidRPr="003445FB">
        <w:t xml:space="preserve">an </w:t>
      </w:r>
      <w:r>
        <w:t>the</w:t>
      </w:r>
      <w:proofErr w:type="gramEnd"/>
      <w:r>
        <w:t xml:space="preserve"> </w:t>
      </w:r>
      <w:r w:rsidRPr="003445FB">
        <w:t xml:space="preserve">E-UTRA </w:t>
      </w:r>
      <w:r>
        <w:t xml:space="preserve">OTDOA reference </w:t>
      </w:r>
      <w:r w:rsidRPr="003445FB">
        <w:t>cell whose SFN is acquired shall be considered decodable by the UE provided the PBCH demodulation requirements are met according to TS 36.101 [25].</w:t>
      </w:r>
    </w:p>
    <w:p w14:paraId="4D03C806" w14:textId="77777777" w:rsidR="00A073E0" w:rsidRDefault="00A073E0" w:rsidP="00A073E0">
      <w:r w:rsidRPr="003445FB">
        <w:t xml:space="preserve">The requirement for acquiring the timing of the E-UTRA OTDOA reference cell within </w:t>
      </w:r>
      <w:proofErr w:type="gramStart"/>
      <w:r w:rsidRPr="003445FB">
        <w:t>T</w:t>
      </w:r>
      <w:proofErr w:type="spellStart"/>
      <w:r w:rsidRPr="003445FB">
        <w:rPr>
          <w:vertAlign w:val="subscript"/>
          <w:lang w:val="en-US"/>
        </w:rPr>
        <w:t>RefCell,E</w:t>
      </w:r>
      <w:proofErr w:type="spellEnd"/>
      <w:proofErr w:type="gramEnd"/>
      <w:r w:rsidRPr="003445FB">
        <w:rPr>
          <w:vertAlign w:val="subscript"/>
          <w:lang w:val="en-US"/>
        </w:rPr>
        <w:t>-UTRAN</w:t>
      </w:r>
      <w:r w:rsidRPr="003445FB">
        <w:t xml:space="preserve"> is applicable when no DRX is used as well as when any of the DRX cycles specified in TS 38.331 [2] is used.</w:t>
      </w:r>
    </w:p>
    <w:p w14:paraId="251D69AB" w14:textId="6F1ACE00" w:rsidR="00A073E0" w:rsidRPr="003445FB" w:rsidRDefault="00A073E0" w:rsidP="00A073E0">
      <w:r w:rsidRPr="003B6F2D">
        <w:t xml:space="preserve">When </w:t>
      </w:r>
      <w:r w:rsidRPr="003B6F2D">
        <w:rPr>
          <w:rFonts w:cs="v4.2.0"/>
        </w:rPr>
        <w:t>T</w:t>
      </w:r>
      <w:r w:rsidRPr="003B6F2D">
        <w:rPr>
          <w:rFonts w:cs="v4.2.0"/>
          <w:vertAlign w:val="subscript"/>
        </w:rPr>
        <w:t>MIB</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MIB</w:t>
      </w:r>
      <w:r w:rsidRPr="003B6F2D">
        <w:t>, the UE shall transmit at least N</w:t>
      </w:r>
      <w:r w:rsidRPr="003B6F2D">
        <w:rPr>
          <w:vertAlign w:val="subscript"/>
        </w:rPr>
        <w:t xml:space="preserve">ACK/NACK, MIB, </w:t>
      </w:r>
      <w:r>
        <w:rPr>
          <w:vertAlign w:val="subscript"/>
        </w:rPr>
        <w:t>T</w:t>
      </w:r>
      <w:r w:rsidRPr="003B6F2D">
        <w:rPr>
          <w:vertAlign w:val="subscript"/>
        </w:rPr>
        <w:t>DD, FR1</w:t>
      </w:r>
      <w:r w:rsidRPr="003B6F2D">
        <w:t xml:space="preserve"> ACK/NACKs </w:t>
      </w:r>
      <w:r w:rsidRPr="003B6F2D">
        <w:rPr>
          <w:lang w:eastAsia="zh-CN"/>
        </w:rPr>
        <w:t xml:space="preserve">on </w:t>
      </w:r>
      <w:proofErr w:type="spellStart"/>
      <w:r w:rsidRPr="003B6F2D">
        <w:rPr>
          <w:lang w:eastAsia="zh-CN"/>
        </w:rPr>
        <w:t>PCell</w:t>
      </w:r>
      <w:proofErr w:type="spellEnd"/>
      <w:r w:rsidRPr="003B6F2D">
        <w:rPr>
          <w:lang w:eastAsia="zh-CN"/>
        </w:rPr>
        <w:t xml:space="preserve"> in FR1 or each of activated </w:t>
      </w:r>
      <w:proofErr w:type="spellStart"/>
      <w:r w:rsidRPr="003B6F2D">
        <w:rPr>
          <w:lang w:eastAsia="zh-CN"/>
        </w:rPr>
        <w:t>SCell</w:t>
      </w:r>
      <w:proofErr w:type="spellEnd"/>
      <w:r w:rsidRPr="003B6F2D">
        <w:rPr>
          <w:lang w:eastAsia="zh-CN"/>
        </w:rPr>
        <w:t>(s) in the same frequency range, specified in Table 9.4.4.</w:t>
      </w:r>
      <w:r>
        <w:rPr>
          <w:lang w:eastAsia="zh-CN"/>
        </w:rPr>
        <w:t>2</w:t>
      </w:r>
      <w:r w:rsidRPr="003B6F2D">
        <w:rPr>
          <w:lang w:eastAsia="zh-CN"/>
        </w:rPr>
        <w:t xml:space="preserve">.2.2-1.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ECGI</w:t>
      </w:r>
      <w:r w:rsidRPr="003B6F2D">
        <w:t>, the UE shall transmit at least N</w:t>
      </w:r>
      <w:r w:rsidRPr="003B6F2D">
        <w:rPr>
          <w:vertAlign w:val="subscript"/>
        </w:rPr>
        <w:t xml:space="preserve">ACK/NACK, ECGI, </w:t>
      </w:r>
      <w:r>
        <w:rPr>
          <w:vertAlign w:val="subscript"/>
        </w:rPr>
        <w:t>T</w:t>
      </w:r>
      <w:r w:rsidRPr="003B6F2D">
        <w:rPr>
          <w:vertAlign w:val="subscript"/>
        </w:rPr>
        <w:t>DD, FR1</w:t>
      </w:r>
      <w:r w:rsidRPr="003B6F2D">
        <w:t xml:space="preserve"> ACK/NACKs </w:t>
      </w:r>
      <w:r w:rsidRPr="003B6F2D">
        <w:rPr>
          <w:lang w:eastAsia="zh-CN"/>
        </w:rPr>
        <w:t xml:space="preserve">on </w:t>
      </w:r>
      <w:proofErr w:type="spellStart"/>
      <w:r w:rsidRPr="003B6F2D">
        <w:rPr>
          <w:lang w:eastAsia="zh-CN"/>
        </w:rPr>
        <w:t>PCell</w:t>
      </w:r>
      <w:proofErr w:type="spellEnd"/>
      <w:r w:rsidRPr="003B6F2D">
        <w:rPr>
          <w:lang w:eastAsia="zh-CN"/>
        </w:rPr>
        <w:t xml:space="preserve"> in FR1 or each of activated </w:t>
      </w:r>
      <w:proofErr w:type="spellStart"/>
      <w:r w:rsidRPr="003B6F2D">
        <w:rPr>
          <w:lang w:eastAsia="zh-CN"/>
        </w:rPr>
        <w:t>SCell</w:t>
      </w:r>
      <w:proofErr w:type="spellEnd"/>
      <w:r w:rsidRPr="003B6F2D">
        <w:rPr>
          <w:lang w:eastAsia="zh-CN"/>
        </w:rPr>
        <w:t>(s) in the same frequency range, specified in Table 9.4.4.</w:t>
      </w:r>
      <w:r>
        <w:rPr>
          <w:lang w:eastAsia="zh-CN"/>
        </w:rPr>
        <w:t>2</w:t>
      </w:r>
      <w:r w:rsidRPr="003B6F2D">
        <w:rPr>
          <w:lang w:eastAsia="zh-CN"/>
        </w:rPr>
        <w:t>.2.2-2. The requirements in Tables 9.4.4.</w:t>
      </w:r>
      <w:r>
        <w:rPr>
          <w:lang w:eastAsia="zh-CN"/>
        </w:rPr>
        <w:t>2</w:t>
      </w:r>
      <w:r w:rsidRPr="003B6F2D">
        <w:rPr>
          <w:lang w:eastAsia="zh-CN"/>
        </w:rPr>
        <w:t>.2.2-1 and 9.4.4.</w:t>
      </w:r>
      <w:r>
        <w:rPr>
          <w:lang w:eastAsia="zh-CN"/>
        </w:rPr>
        <w:t>2</w:t>
      </w:r>
      <w:r w:rsidRPr="003B6F2D">
        <w:rPr>
          <w:lang w:eastAsia="zh-CN"/>
        </w:rPr>
        <w:t>.2.2-2 apply,</w:t>
      </w:r>
      <w:r w:rsidRPr="003B6F2D">
        <w:t xml:space="preserve"> provided that</w:t>
      </w:r>
      <w:r w:rsidRPr="003445FB">
        <w:t>:</w:t>
      </w:r>
    </w:p>
    <w:p w14:paraId="746B96A4" w14:textId="77777777" w:rsidR="00A073E0" w:rsidRPr="003445FB" w:rsidRDefault="00A073E0" w:rsidP="00A073E0">
      <w:pPr>
        <w:pStyle w:val="B10"/>
      </w:pPr>
      <w:r w:rsidRPr="003445FB">
        <w:t>-</w:t>
      </w:r>
      <w:r w:rsidRPr="003445FB">
        <w:tab/>
        <w:t>there is continuous DL data allocation,</w:t>
      </w:r>
    </w:p>
    <w:p w14:paraId="5E7F0365" w14:textId="77777777" w:rsidR="00A073E0" w:rsidRPr="003445FB" w:rsidRDefault="00A073E0" w:rsidP="00A073E0">
      <w:pPr>
        <w:pStyle w:val="B10"/>
      </w:pPr>
      <w:r w:rsidRPr="003445FB">
        <w:t>-</w:t>
      </w:r>
      <w:r w:rsidRPr="003445FB">
        <w:tab/>
        <w:t>no DRX cycle is used,</w:t>
      </w:r>
    </w:p>
    <w:p w14:paraId="49B2103C" w14:textId="77777777" w:rsidR="00A073E0" w:rsidRPr="003445FB" w:rsidRDefault="00A073E0" w:rsidP="00A073E0">
      <w:pPr>
        <w:pStyle w:val="B10"/>
      </w:pPr>
      <w:r w:rsidRPr="003445FB">
        <w:t>-</w:t>
      </w:r>
      <w:r w:rsidRPr="003445FB">
        <w:tab/>
        <w:t>no measurement gaps are configured,</w:t>
      </w:r>
    </w:p>
    <w:p w14:paraId="4F259FC5" w14:textId="77777777" w:rsidR="00A073E0" w:rsidRPr="003445FB" w:rsidRDefault="00A073E0" w:rsidP="00A073E0">
      <w:pPr>
        <w:pStyle w:val="B10"/>
      </w:pPr>
      <w:r w:rsidRPr="003445FB">
        <w:t>-</w:t>
      </w:r>
      <w:r w:rsidRPr="003445FB">
        <w:tab/>
        <w:t>only one code word is transmitted in each slot,</w:t>
      </w:r>
    </w:p>
    <w:p w14:paraId="716F1777" w14:textId="111566ED" w:rsidR="00A073E0" w:rsidRDefault="00A073E0" w:rsidP="00A073E0">
      <w:pPr>
        <w:ind w:left="568" w:hanging="284"/>
      </w:pPr>
      <w:r w:rsidRPr="003445FB">
        <w:t>-</w:t>
      </w:r>
      <w:r w:rsidRPr="003445FB">
        <w:tab/>
        <w:t>2 slot ACK/NACK feedback is configured</w:t>
      </w:r>
      <w:r>
        <w:t>,</w:t>
      </w:r>
    </w:p>
    <w:p w14:paraId="4DE41456" w14:textId="77777777" w:rsidR="00A073E0" w:rsidRPr="003445FB" w:rsidRDefault="00A073E0" w:rsidP="00A073E0">
      <w:pPr>
        <w:pStyle w:val="B10"/>
      </w:pPr>
      <w:r>
        <w:t>-</w:t>
      </w:r>
      <w:r>
        <w:tab/>
        <w:t>20 ms SMTC period is configured</w:t>
      </w:r>
      <w:r w:rsidRPr="003445FB">
        <w:t>.</w:t>
      </w:r>
    </w:p>
    <w:p w14:paraId="41ECF47E" w14:textId="77777777" w:rsidR="00A073E0" w:rsidRPr="003445FB" w:rsidRDefault="00A073E0" w:rsidP="00A073E0">
      <w:pPr>
        <w:pStyle w:val="TH"/>
        <w:rPr>
          <w:lang w:val="en-US"/>
        </w:rPr>
      </w:pPr>
      <w:r w:rsidRPr="003445FB">
        <w:t xml:space="preserve">Table 9.4.4.2.2.2-1: Minimum number of ACK/NACKs transmitted by the UE during </w:t>
      </w:r>
      <w:r w:rsidRPr="003445FB">
        <w:rPr>
          <w:lang w:val="en-US"/>
        </w:rPr>
        <w:t>T</w:t>
      </w:r>
      <w:r w:rsidRPr="003445FB">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A073E0" w:rsidRPr="003B6F2D" w14:paraId="325A68C5" w14:textId="77777777" w:rsidTr="00A073E0">
        <w:trPr>
          <w:trHeight w:val="345"/>
        </w:trPr>
        <w:tc>
          <w:tcPr>
            <w:tcW w:w="2583" w:type="dxa"/>
            <w:vMerge w:val="restart"/>
            <w:shd w:val="clear" w:color="auto" w:fill="auto"/>
          </w:tcPr>
          <w:p w14:paraId="2FE927F6" w14:textId="77777777" w:rsidR="00A073E0" w:rsidRPr="00076469" w:rsidRDefault="00A073E0" w:rsidP="00A073E0">
            <w:pPr>
              <w:pStyle w:val="TAH"/>
              <w:rPr>
                <w:lang w:val="sv-SE"/>
              </w:rPr>
            </w:pPr>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MI</w:t>
            </w:r>
            <w:r w:rsidRPr="003B6F2D">
              <w:rPr>
                <w:vertAlign w:val="subscript"/>
                <w:lang w:val="sv-SE"/>
              </w:rPr>
              <w:t>B</w:t>
            </w:r>
            <w:r w:rsidRPr="00076469">
              <w:rPr>
                <w:vertAlign w:val="subscript"/>
                <w:lang w:val="sv-SE"/>
              </w:rPr>
              <w:t xml:space="preserve">, </w:t>
            </w:r>
            <w:r>
              <w:rPr>
                <w:vertAlign w:val="subscript"/>
                <w:lang w:val="sv-SE"/>
              </w:rPr>
              <w:t>T</w:t>
            </w:r>
            <w:r w:rsidRPr="00076469">
              <w:rPr>
                <w:vertAlign w:val="subscript"/>
                <w:lang w:val="sv-SE"/>
              </w:rPr>
              <w:t>DD, FR1</w:t>
            </w:r>
          </w:p>
        </w:tc>
        <w:tc>
          <w:tcPr>
            <w:tcW w:w="6520" w:type="dxa"/>
            <w:gridSpan w:val="2"/>
          </w:tcPr>
          <w:p w14:paraId="1EAEC8CF" w14:textId="77777777" w:rsidR="00A073E0" w:rsidRPr="003B6F2D" w:rsidRDefault="00A073E0" w:rsidP="00A073E0">
            <w:pPr>
              <w:pStyle w:val="TAH"/>
            </w:pPr>
            <w:r w:rsidRPr="003B6F2D">
              <w:rPr>
                <w:rFonts w:cs="v4.2.0"/>
                <w:lang w:val="en-US"/>
              </w:rPr>
              <w:t>Configuration of the serving cell in which the transmitted ACK/NACKs are counted</w:t>
            </w:r>
          </w:p>
        </w:tc>
      </w:tr>
      <w:tr w:rsidR="00A073E0" w:rsidRPr="003B6F2D" w14:paraId="08FDB2CB" w14:textId="77777777" w:rsidTr="00A073E0">
        <w:trPr>
          <w:trHeight w:val="345"/>
        </w:trPr>
        <w:tc>
          <w:tcPr>
            <w:tcW w:w="2583" w:type="dxa"/>
            <w:vMerge/>
            <w:shd w:val="clear" w:color="auto" w:fill="auto"/>
          </w:tcPr>
          <w:p w14:paraId="5172108D" w14:textId="77777777" w:rsidR="00A073E0" w:rsidRPr="003B6F2D" w:rsidRDefault="00A073E0" w:rsidP="00A073E0">
            <w:pPr>
              <w:pStyle w:val="TAH"/>
            </w:pPr>
          </w:p>
        </w:tc>
        <w:tc>
          <w:tcPr>
            <w:tcW w:w="3260" w:type="dxa"/>
          </w:tcPr>
          <w:p w14:paraId="1FF1D9E6" w14:textId="77777777" w:rsidR="00A073E0" w:rsidRPr="003B6F2D" w:rsidRDefault="00A073E0" w:rsidP="00A073E0">
            <w:pPr>
              <w:pStyle w:val="TAH"/>
              <w:rPr>
                <w:rFonts w:cs="v4.2.0"/>
                <w:lang w:val="en-US"/>
              </w:rPr>
            </w:pPr>
            <w:r w:rsidRPr="003B6F2D">
              <w:rPr>
                <w:rFonts w:cs="v4.2.0"/>
                <w:lang w:val="en-US"/>
              </w:rPr>
              <w:t>Duplex mode configuration</w:t>
            </w:r>
          </w:p>
        </w:tc>
        <w:tc>
          <w:tcPr>
            <w:tcW w:w="3260" w:type="dxa"/>
          </w:tcPr>
          <w:p w14:paraId="1C411CE1" w14:textId="77777777" w:rsidR="00A073E0" w:rsidRPr="003B6F2D" w:rsidRDefault="00A073E0" w:rsidP="00A073E0">
            <w:pPr>
              <w:pStyle w:val="TAH"/>
              <w:rPr>
                <w:rFonts w:cs="v4.2.0"/>
                <w:lang w:val="en-US"/>
              </w:rPr>
            </w:pPr>
            <w:r w:rsidRPr="003B6F2D">
              <w:rPr>
                <w:rFonts w:cs="v4.2.0"/>
                <w:lang w:val="en-US"/>
              </w:rPr>
              <w:t>SCS</w:t>
            </w:r>
          </w:p>
        </w:tc>
      </w:tr>
      <w:tr w:rsidR="00A073E0" w:rsidRPr="003B6F2D" w14:paraId="30C97B64" w14:textId="77777777" w:rsidTr="00A073E0">
        <w:tc>
          <w:tcPr>
            <w:tcW w:w="2583" w:type="dxa"/>
            <w:shd w:val="clear" w:color="auto" w:fill="auto"/>
            <w:vAlign w:val="center"/>
          </w:tcPr>
          <w:p w14:paraId="07C0BB10" w14:textId="77777777" w:rsidR="00A073E0" w:rsidRPr="003B6F2D" w:rsidRDefault="00A073E0" w:rsidP="00A073E0">
            <w:pPr>
              <w:pStyle w:val="TAC"/>
            </w:pPr>
            <w:del w:id="136" w:author="Iana Siomina" w:date="2019-03-27T13:24:00Z">
              <w:r w:rsidRPr="003B6F2D" w:rsidDel="00937EA9">
                <w:rPr>
                  <w:rFonts w:eastAsia="Calibri"/>
                  <w:szCs w:val="18"/>
                </w:rPr>
                <w:delText>[</w:delText>
              </w:r>
            </w:del>
            <w:r w:rsidRPr="003B6F2D">
              <w:rPr>
                <w:rFonts w:eastAsia="Calibri"/>
                <w:szCs w:val="18"/>
              </w:rPr>
              <w:t>15</w:t>
            </w:r>
            <w:del w:id="137" w:author="Iana Siomina" w:date="2019-03-27T13:24:00Z">
              <w:r w:rsidRPr="003B6F2D" w:rsidDel="00937EA9">
                <w:rPr>
                  <w:rFonts w:eastAsia="Calibri"/>
                  <w:szCs w:val="18"/>
                </w:rPr>
                <w:delText>]</w:delText>
              </w:r>
            </w:del>
          </w:p>
        </w:tc>
        <w:tc>
          <w:tcPr>
            <w:tcW w:w="3260" w:type="dxa"/>
            <w:vAlign w:val="center"/>
          </w:tcPr>
          <w:p w14:paraId="07D519D3" w14:textId="77777777" w:rsidR="00A073E0" w:rsidRPr="003B6F2D" w:rsidRDefault="00A073E0" w:rsidP="00A073E0">
            <w:pPr>
              <w:pStyle w:val="TAC"/>
              <w:rPr>
                <w:lang w:val="sv-SE"/>
              </w:rPr>
            </w:pPr>
            <w:r w:rsidRPr="003B6F2D">
              <w:rPr>
                <w:lang w:val="sv-SE"/>
              </w:rPr>
              <w:t>FDD</w:t>
            </w:r>
          </w:p>
        </w:tc>
        <w:tc>
          <w:tcPr>
            <w:tcW w:w="3260" w:type="dxa"/>
            <w:vAlign w:val="center"/>
          </w:tcPr>
          <w:p w14:paraId="154C724C" w14:textId="77777777" w:rsidR="00A073E0" w:rsidRPr="003B6F2D" w:rsidRDefault="00A073E0" w:rsidP="00A073E0">
            <w:pPr>
              <w:pStyle w:val="TAC"/>
              <w:rPr>
                <w:lang w:val="sv-SE"/>
              </w:rPr>
            </w:pPr>
            <w:r w:rsidRPr="003B6F2D">
              <w:rPr>
                <w:lang w:val="sv-SE"/>
              </w:rPr>
              <w:t>15 kHz</w:t>
            </w:r>
          </w:p>
        </w:tc>
      </w:tr>
      <w:tr w:rsidR="00A073E0" w:rsidRPr="003B6F2D" w14:paraId="4DC69B9D" w14:textId="77777777" w:rsidTr="00A073E0">
        <w:tc>
          <w:tcPr>
            <w:tcW w:w="2583" w:type="dxa"/>
            <w:shd w:val="clear" w:color="auto" w:fill="auto"/>
            <w:vAlign w:val="center"/>
          </w:tcPr>
          <w:p w14:paraId="3C8F847E" w14:textId="21F31513" w:rsidR="00A073E0" w:rsidRPr="003B6F2D" w:rsidDel="009B6E16" w:rsidRDefault="00A073E0" w:rsidP="00A073E0">
            <w:pPr>
              <w:pStyle w:val="TAC"/>
            </w:pPr>
            <w:del w:id="138" w:author="Iana Siomina" w:date="2019-03-27T13:24:00Z">
              <w:r w:rsidRPr="003B6F2D" w:rsidDel="00937EA9">
                <w:rPr>
                  <w:rFonts w:eastAsia="Calibri"/>
                  <w:szCs w:val="18"/>
                </w:rPr>
                <w:delText>[</w:delText>
              </w:r>
            </w:del>
            <w:r w:rsidRPr="003B6F2D">
              <w:rPr>
                <w:rFonts w:eastAsia="Calibri"/>
                <w:szCs w:val="18"/>
              </w:rPr>
              <w:t>39</w:t>
            </w:r>
            <w:del w:id="139" w:author="Iana Siomina" w:date="2019-03-27T13:24:00Z">
              <w:r w:rsidRPr="003B6F2D" w:rsidDel="00937EA9">
                <w:rPr>
                  <w:rFonts w:eastAsia="Calibri"/>
                  <w:szCs w:val="18"/>
                </w:rPr>
                <w:delText>]</w:delText>
              </w:r>
            </w:del>
          </w:p>
        </w:tc>
        <w:tc>
          <w:tcPr>
            <w:tcW w:w="3260" w:type="dxa"/>
            <w:vAlign w:val="center"/>
          </w:tcPr>
          <w:p w14:paraId="68DAB574" w14:textId="77777777" w:rsidR="00A073E0" w:rsidRPr="003B6F2D" w:rsidRDefault="00A073E0" w:rsidP="00A073E0">
            <w:pPr>
              <w:pStyle w:val="TAC"/>
              <w:rPr>
                <w:lang w:val="sv-SE"/>
              </w:rPr>
            </w:pPr>
            <w:r w:rsidRPr="003B6F2D">
              <w:rPr>
                <w:lang w:val="sv-SE"/>
              </w:rPr>
              <w:t>FDD</w:t>
            </w:r>
          </w:p>
        </w:tc>
        <w:tc>
          <w:tcPr>
            <w:tcW w:w="3260" w:type="dxa"/>
            <w:vAlign w:val="center"/>
          </w:tcPr>
          <w:p w14:paraId="2970219F" w14:textId="77777777" w:rsidR="00A073E0" w:rsidRPr="003B6F2D" w:rsidRDefault="00A073E0" w:rsidP="00A073E0">
            <w:pPr>
              <w:pStyle w:val="TAC"/>
              <w:rPr>
                <w:lang w:val="sv-SE"/>
              </w:rPr>
            </w:pPr>
            <w:r w:rsidRPr="003B6F2D">
              <w:rPr>
                <w:lang w:val="sv-SE"/>
              </w:rPr>
              <w:t>30 kHz</w:t>
            </w:r>
          </w:p>
        </w:tc>
      </w:tr>
      <w:tr w:rsidR="00A073E0" w:rsidRPr="003B6F2D" w14:paraId="70C14A9F" w14:textId="77777777" w:rsidTr="00A073E0">
        <w:tc>
          <w:tcPr>
            <w:tcW w:w="2583" w:type="dxa"/>
            <w:shd w:val="clear" w:color="auto" w:fill="auto"/>
            <w:vAlign w:val="center"/>
          </w:tcPr>
          <w:p w14:paraId="574CC17B" w14:textId="77777777" w:rsidR="00A073E0" w:rsidRPr="003B6F2D" w:rsidDel="009B6E16" w:rsidRDefault="00A073E0" w:rsidP="00A073E0">
            <w:pPr>
              <w:pStyle w:val="TAC"/>
            </w:pPr>
            <w:del w:id="140" w:author="Iana Siomina" w:date="2019-03-27T13:24:00Z">
              <w:r w:rsidRPr="003B6F2D" w:rsidDel="00937EA9">
                <w:rPr>
                  <w:rFonts w:eastAsia="Calibri"/>
                  <w:szCs w:val="18"/>
                </w:rPr>
                <w:delText>[</w:delText>
              </w:r>
            </w:del>
            <w:r w:rsidRPr="003B6F2D">
              <w:rPr>
                <w:rFonts w:eastAsia="Calibri"/>
                <w:szCs w:val="18"/>
              </w:rPr>
              <w:t>85</w:t>
            </w:r>
            <w:del w:id="141" w:author="Iana Siomina" w:date="2019-03-27T13:24:00Z">
              <w:r w:rsidRPr="003B6F2D" w:rsidDel="00937EA9">
                <w:rPr>
                  <w:rFonts w:eastAsia="Calibri"/>
                  <w:szCs w:val="18"/>
                </w:rPr>
                <w:delText>]</w:delText>
              </w:r>
            </w:del>
          </w:p>
        </w:tc>
        <w:tc>
          <w:tcPr>
            <w:tcW w:w="3260" w:type="dxa"/>
            <w:vAlign w:val="center"/>
          </w:tcPr>
          <w:p w14:paraId="36A777A8" w14:textId="77777777" w:rsidR="00A073E0" w:rsidRPr="003B6F2D" w:rsidRDefault="00A073E0" w:rsidP="00A073E0">
            <w:pPr>
              <w:pStyle w:val="TAC"/>
              <w:rPr>
                <w:lang w:val="sv-SE"/>
              </w:rPr>
            </w:pPr>
            <w:r w:rsidRPr="003B6F2D">
              <w:rPr>
                <w:lang w:val="sv-SE"/>
              </w:rPr>
              <w:t>FDD</w:t>
            </w:r>
          </w:p>
        </w:tc>
        <w:tc>
          <w:tcPr>
            <w:tcW w:w="3260" w:type="dxa"/>
            <w:vAlign w:val="center"/>
          </w:tcPr>
          <w:p w14:paraId="51A6380E" w14:textId="77777777" w:rsidR="00A073E0" w:rsidRPr="003B6F2D" w:rsidRDefault="00A073E0" w:rsidP="00A073E0">
            <w:pPr>
              <w:pStyle w:val="TAC"/>
              <w:rPr>
                <w:lang w:val="sv-SE"/>
              </w:rPr>
            </w:pPr>
            <w:r w:rsidRPr="003B6F2D">
              <w:rPr>
                <w:lang w:val="sv-SE"/>
              </w:rPr>
              <w:t>60 kHz</w:t>
            </w:r>
          </w:p>
        </w:tc>
      </w:tr>
      <w:tr w:rsidR="00A073E0" w:rsidRPr="003B6F2D" w14:paraId="41714B7E" w14:textId="77777777" w:rsidTr="00A073E0">
        <w:tc>
          <w:tcPr>
            <w:tcW w:w="2583" w:type="dxa"/>
            <w:shd w:val="clear" w:color="auto" w:fill="auto"/>
            <w:vAlign w:val="center"/>
          </w:tcPr>
          <w:p w14:paraId="4258B849" w14:textId="057C3A32" w:rsidR="00A073E0" w:rsidRPr="003B6F2D" w:rsidRDefault="00A073E0" w:rsidP="00A073E0">
            <w:pPr>
              <w:pStyle w:val="TAC"/>
            </w:pPr>
            <w:del w:id="142" w:author="Iana Siomina" w:date="2019-03-27T13:24:00Z">
              <w:r w:rsidRPr="003B6F2D" w:rsidDel="00937EA9">
                <w:rPr>
                  <w:rFonts w:eastAsia="Calibri"/>
                  <w:szCs w:val="18"/>
                  <w:lang w:val="sv-SE"/>
                </w:rPr>
                <w:delText>[</w:delText>
              </w:r>
            </w:del>
            <w:r>
              <w:rPr>
                <w:rFonts w:eastAsia="Calibri"/>
                <w:szCs w:val="18"/>
                <w:lang w:val="sv-SE"/>
              </w:rPr>
              <w:t>2</w:t>
            </w:r>
            <w:del w:id="143" w:author="Iana Siomina" w:date="2019-03-27T13:24:00Z">
              <w:r w:rsidRPr="003B6F2D" w:rsidDel="00937EA9">
                <w:rPr>
                  <w:rFonts w:eastAsia="Calibri"/>
                  <w:szCs w:val="18"/>
                  <w:lang w:val="sv-SE"/>
                </w:rPr>
                <w:delText>]</w:delText>
              </w:r>
            </w:del>
          </w:p>
        </w:tc>
        <w:tc>
          <w:tcPr>
            <w:tcW w:w="3260" w:type="dxa"/>
            <w:vAlign w:val="center"/>
          </w:tcPr>
          <w:p w14:paraId="60A2B28B" w14:textId="77777777" w:rsidR="00A073E0" w:rsidRPr="003B6F2D" w:rsidRDefault="00A073E0" w:rsidP="00A073E0">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5CA85928" w14:textId="77777777" w:rsidR="00A073E0" w:rsidRPr="003B6F2D" w:rsidRDefault="00A073E0" w:rsidP="00A073E0">
            <w:pPr>
              <w:pStyle w:val="TAC"/>
              <w:rPr>
                <w:lang w:val="sv-SE"/>
              </w:rPr>
            </w:pPr>
            <w:r w:rsidRPr="003B6F2D">
              <w:rPr>
                <w:lang w:val="sv-SE"/>
              </w:rPr>
              <w:t>15 kHz</w:t>
            </w:r>
          </w:p>
        </w:tc>
      </w:tr>
      <w:tr w:rsidR="00A073E0" w:rsidRPr="003B6F2D" w14:paraId="42EDC498" w14:textId="77777777" w:rsidTr="00A073E0">
        <w:tc>
          <w:tcPr>
            <w:tcW w:w="2583" w:type="dxa"/>
            <w:shd w:val="clear" w:color="auto" w:fill="auto"/>
            <w:vAlign w:val="center"/>
          </w:tcPr>
          <w:p w14:paraId="3269F332" w14:textId="77777777" w:rsidR="00A073E0" w:rsidRPr="003B6F2D" w:rsidDel="009B6E16" w:rsidRDefault="00A073E0" w:rsidP="00A073E0">
            <w:pPr>
              <w:pStyle w:val="TAC"/>
            </w:pPr>
            <w:del w:id="144" w:author="Iana Siomina" w:date="2019-03-27T13:24:00Z">
              <w:r w:rsidRPr="003B6F2D" w:rsidDel="00937EA9">
                <w:rPr>
                  <w:rFonts w:eastAsia="Calibri"/>
                  <w:szCs w:val="18"/>
                  <w:lang w:val="sv-SE"/>
                </w:rPr>
                <w:delText>[</w:delText>
              </w:r>
            </w:del>
            <w:r w:rsidRPr="003B6F2D">
              <w:rPr>
                <w:rFonts w:eastAsia="Calibri"/>
                <w:szCs w:val="18"/>
                <w:lang w:val="sv-SE"/>
              </w:rPr>
              <w:t>4</w:t>
            </w:r>
            <w:del w:id="145" w:author="Iana Siomina" w:date="2019-03-27T13:24:00Z">
              <w:r w:rsidRPr="003B6F2D" w:rsidDel="00937EA9">
                <w:rPr>
                  <w:rFonts w:eastAsia="Calibri"/>
                  <w:szCs w:val="18"/>
                  <w:lang w:val="sv-SE"/>
                </w:rPr>
                <w:delText>]</w:delText>
              </w:r>
            </w:del>
          </w:p>
        </w:tc>
        <w:tc>
          <w:tcPr>
            <w:tcW w:w="3260" w:type="dxa"/>
            <w:vAlign w:val="center"/>
          </w:tcPr>
          <w:p w14:paraId="25A39783" w14:textId="77777777" w:rsidR="00A073E0" w:rsidRPr="003B6F2D" w:rsidRDefault="00A073E0" w:rsidP="00A073E0">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0FF847F9" w14:textId="77777777" w:rsidR="00A073E0" w:rsidRPr="003B6F2D" w:rsidRDefault="00A073E0" w:rsidP="00A073E0">
            <w:pPr>
              <w:pStyle w:val="TAC"/>
              <w:rPr>
                <w:lang w:val="sv-SE"/>
              </w:rPr>
            </w:pPr>
            <w:r w:rsidRPr="003B6F2D">
              <w:rPr>
                <w:lang w:val="sv-SE"/>
              </w:rPr>
              <w:t>30 kHz</w:t>
            </w:r>
          </w:p>
        </w:tc>
      </w:tr>
      <w:tr w:rsidR="00A073E0" w:rsidRPr="003B6F2D" w14:paraId="1D684FE6" w14:textId="77777777" w:rsidTr="00A073E0">
        <w:tc>
          <w:tcPr>
            <w:tcW w:w="2583" w:type="dxa"/>
            <w:shd w:val="clear" w:color="auto" w:fill="auto"/>
            <w:vAlign w:val="center"/>
          </w:tcPr>
          <w:p w14:paraId="369BCA58" w14:textId="77777777" w:rsidR="00A073E0" w:rsidRPr="003B6F2D" w:rsidDel="009B6E16" w:rsidRDefault="00A073E0" w:rsidP="00A073E0">
            <w:pPr>
              <w:pStyle w:val="TAC"/>
            </w:pPr>
            <w:del w:id="146" w:author="Iana Siomina" w:date="2019-03-27T13:24:00Z">
              <w:r w:rsidRPr="003B6F2D" w:rsidDel="00937EA9">
                <w:rPr>
                  <w:rFonts w:eastAsia="Calibri"/>
                  <w:szCs w:val="18"/>
                  <w:lang w:val="sv-SE"/>
                </w:rPr>
                <w:delText>[</w:delText>
              </w:r>
            </w:del>
            <w:r w:rsidRPr="003B6F2D">
              <w:rPr>
                <w:rFonts w:eastAsia="Calibri"/>
                <w:szCs w:val="18"/>
                <w:lang w:val="sv-SE"/>
              </w:rPr>
              <w:t>44</w:t>
            </w:r>
            <w:del w:id="147" w:author="Iana Siomina" w:date="2019-03-27T13:24:00Z">
              <w:r w:rsidRPr="003B6F2D" w:rsidDel="00937EA9">
                <w:rPr>
                  <w:rFonts w:eastAsia="Calibri"/>
                  <w:szCs w:val="18"/>
                  <w:lang w:val="sv-SE"/>
                </w:rPr>
                <w:delText>]</w:delText>
              </w:r>
            </w:del>
          </w:p>
        </w:tc>
        <w:tc>
          <w:tcPr>
            <w:tcW w:w="3260" w:type="dxa"/>
            <w:vAlign w:val="center"/>
          </w:tcPr>
          <w:p w14:paraId="11AE649E" w14:textId="77777777" w:rsidR="00A073E0" w:rsidRPr="003B6F2D" w:rsidRDefault="00A073E0" w:rsidP="00A073E0">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6A56C249" w14:textId="77777777" w:rsidR="00A073E0" w:rsidRPr="003B6F2D" w:rsidRDefault="00A073E0" w:rsidP="00A073E0">
            <w:pPr>
              <w:pStyle w:val="TAC"/>
              <w:rPr>
                <w:lang w:val="sv-SE"/>
              </w:rPr>
            </w:pPr>
            <w:r w:rsidRPr="003B6F2D">
              <w:rPr>
                <w:lang w:val="sv-SE"/>
              </w:rPr>
              <w:t>60 kHz</w:t>
            </w:r>
          </w:p>
        </w:tc>
      </w:tr>
      <w:tr w:rsidR="00A073E0" w:rsidRPr="003B6F2D" w14:paraId="0A29D846" w14:textId="77777777" w:rsidTr="00A073E0">
        <w:tc>
          <w:tcPr>
            <w:tcW w:w="9103" w:type="dxa"/>
            <w:gridSpan w:val="3"/>
            <w:shd w:val="clear" w:color="auto" w:fill="auto"/>
            <w:vAlign w:val="center"/>
          </w:tcPr>
          <w:p w14:paraId="45CDFB2D" w14:textId="77777777" w:rsidR="00A073E0" w:rsidRPr="003B6F2D" w:rsidRDefault="00A073E0" w:rsidP="00A073E0">
            <w:pPr>
              <w:pStyle w:val="TAN"/>
              <w:rPr>
                <w:lang w:val="en-US"/>
              </w:rPr>
            </w:pPr>
            <w:r w:rsidRPr="003B6F2D">
              <w:rPr>
                <w:lang w:val="en-US"/>
              </w:rPr>
              <w:t>NOTE 1:</w:t>
            </w:r>
            <w:r w:rsidRPr="00076469">
              <w:rPr>
                <w:sz w:val="24"/>
                <w:lang w:val="en-US"/>
              </w:rPr>
              <w:tab/>
            </w:r>
            <w:r w:rsidRPr="003B6F2D">
              <w:rPr>
                <w:lang w:val="en-US"/>
              </w:rPr>
              <w:t>TDD UL-DL configuration is as specified in Table A.3.3.1-1 of TS 38.101-1 [18].</w:t>
            </w:r>
          </w:p>
        </w:tc>
      </w:tr>
    </w:tbl>
    <w:p w14:paraId="025AB0A1" w14:textId="77777777" w:rsidR="00A073E0" w:rsidRDefault="00A073E0" w:rsidP="00A073E0"/>
    <w:p w14:paraId="6C36B0A1" w14:textId="77777777" w:rsidR="00A073E0" w:rsidRDefault="00A073E0" w:rsidP="00A073E0">
      <w:pPr>
        <w:ind w:left="568" w:hanging="284"/>
        <w:jc w:val="center"/>
        <w:rPr>
          <w:rFonts w:ascii="Arial" w:hAnsi="Arial" w:cs="Arial"/>
          <w:b/>
          <w:vertAlign w:val="subscript"/>
          <w:lang w:val="en-US"/>
        </w:rPr>
      </w:pPr>
      <w:r w:rsidRPr="003B6F2D">
        <w:rPr>
          <w:rFonts w:ascii="Arial" w:hAnsi="Arial" w:cs="Arial"/>
          <w:b/>
        </w:rPr>
        <w:t>Table 9.4.4.</w:t>
      </w:r>
      <w:r>
        <w:rPr>
          <w:rFonts w:ascii="Arial" w:hAnsi="Arial" w:cs="Arial"/>
          <w:b/>
        </w:rPr>
        <w:t>2</w:t>
      </w:r>
      <w:r w:rsidRPr="003B6F2D">
        <w:rPr>
          <w:rFonts w:ascii="Arial" w:hAnsi="Arial" w:cs="Arial"/>
          <w:b/>
        </w:rPr>
        <w:t xml:space="preserve">.2.2-2: Number of ACK/NACKs transmitted by the UE during </w:t>
      </w:r>
      <w:r w:rsidRPr="003B6F2D">
        <w:rPr>
          <w:rFonts w:ascii="Arial" w:hAnsi="Arial" w:cs="Arial"/>
          <w:b/>
          <w:lang w:val="en-US"/>
        </w:rPr>
        <w:t>T</w:t>
      </w:r>
      <w:r w:rsidRPr="003B6F2D">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A073E0" w:rsidRPr="003B6F2D" w14:paraId="05798B48" w14:textId="77777777" w:rsidTr="00A073E0">
        <w:trPr>
          <w:trHeight w:val="345"/>
        </w:trPr>
        <w:tc>
          <w:tcPr>
            <w:tcW w:w="2583" w:type="dxa"/>
            <w:vMerge w:val="restart"/>
            <w:shd w:val="clear" w:color="auto" w:fill="auto"/>
          </w:tcPr>
          <w:p w14:paraId="09230DC6" w14:textId="77777777" w:rsidR="00A073E0" w:rsidRPr="00076469" w:rsidRDefault="00A073E0" w:rsidP="00A073E0">
            <w:pPr>
              <w:pStyle w:val="TAH"/>
              <w:rPr>
                <w:lang w:val="sv-SE"/>
              </w:rPr>
            </w:pPr>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w:t>
            </w:r>
            <w:r>
              <w:rPr>
                <w:vertAlign w:val="subscript"/>
                <w:lang w:val="sv-SE"/>
              </w:rPr>
              <w:t>ECGI</w:t>
            </w:r>
            <w:r w:rsidRPr="00076469">
              <w:rPr>
                <w:vertAlign w:val="subscript"/>
                <w:lang w:val="sv-SE"/>
              </w:rPr>
              <w:t xml:space="preserve">, </w:t>
            </w:r>
            <w:r>
              <w:rPr>
                <w:vertAlign w:val="subscript"/>
                <w:lang w:val="sv-SE"/>
              </w:rPr>
              <w:t>T</w:t>
            </w:r>
            <w:r w:rsidRPr="00076469">
              <w:rPr>
                <w:vertAlign w:val="subscript"/>
                <w:lang w:val="sv-SE"/>
              </w:rPr>
              <w:t>DD, FR1</w:t>
            </w:r>
          </w:p>
        </w:tc>
        <w:tc>
          <w:tcPr>
            <w:tcW w:w="6520" w:type="dxa"/>
            <w:gridSpan w:val="2"/>
          </w:tcPr>
          <w:p w14:paraId="20D42419" w14:textId="77777777" w:rsidR="00A073E0" w:rsidRPr="003B6F2D" w:rsidRDefault="00A073E0" w:rsidP="00A073E0">
            <w:pPr>
              <w:pStyle w:val="TAH"/>
            </w:pPr>
            <w:r w:rsidRPr="003B6F2D">
              <w:rPr>
                <w:rFonts w:cs="v4.2.0"/>
                <w:lang w:val="en-US"/>
              </w:rPr>
              <w:t>Configuration of the serving cell in which the transmitted ACK/NACKs are counted</w:t>
            </w:r>
          </w:p>
        </w:tc>
      </w:tr>
      <w:tr w:rsidR="00A073E0" w:rsidRPr="003B6F2D" w14:paraId="20A3B2B1" w14:textId="77777777" w:rsidTr="00A073E0">
        <w:trPr>
          <w:trHeight w:val="345"/>
        </w:trPr>
        <w:tc>
          <w:tcPr>
            <w:tcW w:w="2583" w:type="dxa"/>
            <w:vMerge/>
            <w:shd w:val="clear" w:color="auto" w:fill="auto"/>
          </w:tcPr>
          <w:p w14:paraId="22E1057A" w14:textId="77777777" w:rsidR="00A073E0" w:rsidRPr="003B6F2D" w:rsidRDefault="00A073E0" w:rsidP="00A073E0">
            <w:pPr>
              <w:pStyle w:val="TAH"/>
            </w:pPr>
          </w:p>
        </w:tc>
        <w:tc>
          <w:tcPr>
            <w:tcW w:w="3260" w:type="dxa"/>
          </w:tcPr>
          <w:p w14:paraId="2D9BD544" w14:textId="77777777" w:rsidR="00A073E0" w:rsidRPr="003B6F2D" w:rsidRDefault="00A073E0" w:rsidP="00A073E0">
            <w:pPr>
              <w:pStyle w:val="TAH"/>
              <w:rPr>
                <w:rFonts w:cs="v4.2.0"/>
                <w:lang w:val="en-US"/>
              </w:rPr>
            </w:pPr>
            <w:r w:rsidRPr="003B6F2D">
              <w:rPr>
                <w:rFonts w:cs="v4.2.0"/>
                <w:lang w:val="en-US"/>
              </w:rPr>
              <w:t>Duplex mode configuration</w:t>
            </w:r>
          </w:p>
        </w:tc>
        <w:tc>
          <w:tcPr>
            <w:tcW w:w="3260" w:type="dxa"/>
          </w:tcPr>
          <w:p w14:paraId="4E51512B" w14:textId="77777777" w:rsidR="00A073E0" w:rsidRPr="003B6F2D" w:rsidRDefault="00A073E0" w:rsidP="00A073E0">
            <w:pPr>
              <w:pStyle w:val="TAH"/>
              <w:rPr>
                <w:rFonts w:cs="v4.2.0"/>
                <w:lang w:val="en-US"/>
              </w:rPr>
            </w:pPr>
            <w:r w:rsidRPr="003B6F2D">
              <w:rPr>
                <w:rFonts w:cs="v4.2.0"/>
                <w:lang w:val="en-US"/>
              </w:rPr>
              <w:t>SCS</w:t>
            </w:r>
          </w:p>
        </w:tc>
      </w:tr>
      <w:tr w:rsidR="00A073E0" w:rsidRPr="003B6F2D" w14:paraId="009499A0" w14:textId="77777777" w:rsidTr="00A073E0">
        <w:tc>
          <w:tcPr>
            <w:tcW w:w="2583" w:type="dxa"/>
            <w:shd w:val="clear" w:color="auto" w:fill="auto"/>
            <w:vAlign w:val="center"/>
          </w:tcPr>
          <w:p w14:paraId="430B027F" w14:textId="77777777" w:rsidR="00A073E0" w:rsidRPr="003B6F2D" w:rsidRDefault="00A073E0" w:rsidP="00A073E0">
            <w:pPr>
              <w:pStyle w:val="TAC"/>
            </w:pPr>
            <w:r>
              <w:rPr>
                <w:rFonts w:eastAsia="Calibri"/>
                <w:szCs w:val="18"/>
              </w:rPr>
              <w:t>TBD</w:t>
            </w:r>
          </w:p>
        </w:tc>
        <w:tc>
          <w:tcPr>
            <w:tcW w:w="3260" w:type="dxa"/>
            <w:vAlign w:val="center"/>
          </w:tcPr>
          <w:p w14:paraId="186BA5F2" w14:textId="77777777" w:rsidR="00A073E0" w:rsidRPr="003B6F2D" w:rsidRDefault="00A073E0" w:rsidP="00A073E0">
            <w:pPr>
              <w:pStyle w:val="TAC"/>
              <w:rPr>
                <w:lang w:val="sv-SE"/>
              </w:rPr>
            </w:pPr>
            <w:r w:rsidRPr="003B6F2D">
              <w:rPr>
                <w:lang w:val="sv-SE"/>
              </w:rPr>
              <w:t>FDD</w:t>
            </w:r>
          </w:p>
        </w:tc>
        <w:tc>
          <w:tcPr>
            <w:tcW w:w="3260" w:type="dxa"/>
            <w:vAlign w:val="center"/>
          </w:tcPr>
          <w:p w14:paraId="74C9E64A" w14:textId="77777777" w:rsidR="00A073E0" w:rsidRPr="003B6F2D" w:rsidRDefault="00A073E0" w:rsidP="00A073E0">
            <w:pPr>
              <w:pStyle w:val="TAC"/>
              <w:rPr>
                <w:lang w:val="sv-SE"/>
              </w:rPr>
            </w:pPr>
            <w:r w:rsidRPr="003B6F2D">
              <w:rPr>
                <w:lang w:val="sv-SE"/>
              </w:rPr>
              <w:t>15 kHz</w:t>
            </w:r>
          </w:p>
        </w:tc>
      </w:tr>
      <w:tr w:rsidR="00A073E0" w:rsidRPr="003B6F2D" w14:paraId="380AA4D2" w14:textId="77777777" w:rsidTr="00A073E0">
        <w:tc>
          <w:tcPr>
            <w:tcW w:w="2583" w:type="dxa"/>
            <w:shd w:val="clear" w:color="auto" w:fill="auto"/>
            <w:vAlign w:val="center"/>
          </w:tcPr>
          <w:p w14:paraId="5FD64299" w14:textId="77777777" w:rsidR="00A073E0" w:rsidRPr="003B6F2D" w:rsidDel="009B6E16" w:rsidRDefault="00A073E0" w:rsidP="00A073E0">
            <w:pPr>
              <w:pStyle w:val="TAC"/>
            </w:pPr>
            <w:r>
              <w:rPr>
                <w:rFonts w:eastAsia="Calibri"/>
                <w:szCs w:val="18"/>
              </w:rPr>
              <w:t>TBD</w:t>
            </w:r>
          </w:p>
        </w:tc>
        <w:tc>
          <w:tcPr>
            <w:tcW w:w="3260" w:type="dxa"/>
            <w:vAlign w:val="center"/>
          </w:tcPr>
          <w:p w14:paraId="39C5DF9E" w14:textId="77777777" w:rsidR="00A073E0" w:rsidRPr="003B6F2D" w:rsidRDefault="00A073E0" w:rsidP="00A073E0">
            <w:pPr>
              <w:pStyle w:val="TAC"/>
              <w:rPr>
                <w:lang w:val="sv-SE"/>
              </w:rPr>
            </w:pPr>
            <w:r w:rsidRPr="003B6F2D">
              <w:rPr>
                <w:lang w:val="sv-SE"/>
              </w:rPr>
              <w:t>FDD</w:t>
            </w:r>
          </w:p>
        </w:tc>
        <w:tc>
          <w:tcPr>
            <w:tcW w:w="3260" w:type="dxa"/>
            <w:vAlign w:val="center"/>
          </w:tcPr>
          <w:p w14:paraId="77209540" w14:textId="77777777" w:rsidR="00A073E0" w:rsidRPr="003B6F2D" w:rsidRDefault="00A073E0" w:rsidP="00A073E0">
            <w:pPr>
              <w:pStyle w:val="TAC"/>
              <w:rPr>
                <w:lang w:val="sv-SE"/>
              </w:rPr>
            </w:pPr>
            <w:r w:rsidRPr="003B6F2D">
              <w:rPr>
                <w:lang w:val="sv-SE"/>
              </w:rPr>
              <w:t>30 kHz</w:t>
            </w:r>
          </w:p>
        </w:tc>
      </w:tr>
      <w:tr w:rsidR="00A073E0" w:rsidRPr="003B6F2D" w14:paraId="147B76EE" w14:textId="77777777" w:rsidTr="00A073E0">
        <w:tc>
          <w:tcPr>
            <w:tcW w:w="2583" w:type="dxa"/>
            <w:shd w:val="clear" w:color="auto" w:fill="auto"/>
            <w:vAlign w:val="center"/>
          </w:tcPr>
          <w:p w14:paraId="0B61EDC6" w14:textId="77777777" w:rsidR="00A073E0" w:rsidRPr="003B6F2D" w:rsidDel="009B6E16" w:rsidRDefault="00A073E0" w:rsidP="00A073E0">
            <w:pPr>
              <w:pStyle w:val="TAC"/>
            </w:pPr>
            <w:r>
              <w:rPr>
                <w:rFonts w:eastAsia="Calibri"/>
                <w:szCs w:val="18"/>
              </w:rPr>
              <w:t>TBD</w:t>
            </w:r>
          </w:p>
        </w:tc>
        <w:tc>
          <w:tcPr>
            <w:tcW w:w="3260" w:type="dxa"/>
            <w:vAlign w:val="center"/>
          </w:tcPr>
          <w:p w14:paraId="46EB8478" w14:textId="77777777" w:rsidR="00A073E0" w:rsidRPr="003B6F2D" w:rsidRDefault="00A073E0" w:rsidP="00A073E0">
            <w:pPr>
              <w:pStyle w:val="TAC"/>
              <w:rPr>
                <w:lang w:val="sv-SE"/>
              </w:rPr>
            </w:pPr>
            <w:r w:rsidRPr="003B6F2D">
              <w:rPr>
                <w:lang w:val="sv-SE"/>
              </w:rPr>
              <w:t>FDD</w:t>
            </w:r>
          </w:p>
        </w:tc>
        <w:tc>
          <w:tcPr>
            <w:tcW w:w="3260" w:type="dxa"/>
            <w:vAlign w:val="center"/>
          </w:tcPr>
          <w:p w14:paraId="5445CAA1" w14:textId="77777777" w:rsidR="00A073E0" w:rsidRPr="003B6F2D" w:rsidRDefault="00A073E0" w:rsidP="00A073E0">
            <w:pPr>
              <w:pStyle w:val="TAC"/>
              <w:rPr>
                <w:lang w:val="sv-SE"/>
              </w:rPr>
            </w:pPr>
            <w:r w:rsidRPr="003B6F2D">
              <w:rPr>
                <w:lang w:val="sv-SE"/>
              </w:rPr>
              <w:t>60 kHz</w:t>
            </w:r>
          </w:p>
        </w:tc>
      </w:tr>
      <w:tr w:rsidR="00A073E0" w:rsidRPr="003B6F2D" w14:paraId="40BB2358" w14:textId="77777777" w:rsidTr="00A073E0">
        <w:tc>
          <w:tcPr>
            <w:tcW w:w="2583" w:type="dxa"/>
            <w:shd w:val="clear" w:color="auto" w:fill="auto"/>
            <w:vAlign w:val="center"/>
          </w:tcPr>
          <w:p w14:paraId="5F8E4646" w14:textId="77777777" w:rsidR="00A073E0" w:rsidRPr="003B6F2D" w:rsidRDefault="00A073E0" w:rsidP="00A073E0">
            <w:pPr>
              <w:pStyle w:val="TAC"/>
            </w:pPr>
            <w:r>
              <w:rPr>
                <w:rFonts w:eastAsia="Calibri"/>
                <w:szCs w:val="18"/>
              </w:rPr>
              <w:t>TBD</w:t>
            </w:r>
          </w:p>
        </w:tc>
        <w:tc>
          <w:tcPr>
            <w:tcW w:w="3260" w:type="dxa"/>
            <w:vAlign w:val="center"/>
          </w:tcPr>
          <w:p w14:paraId="702AE602" w14:textId="77777777" w:rsidR="00A073E0" w:rsidRPr="003B6F2D" w:rsidRDefault="00A073E0" w:rsidP="00A073E0">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38C6E139" w14:textId="77777777" w:rsidR="00A073E0" w:rsidRPr="003B6F2D" w:rsidRDefault="00A073E0" w:rsidP="00A073E0">
            <w:pPr>
              <w:pStyle w:val="TAC"/>
              <w:rPr>
                <w:lang w:val="sv-SE"/>
              </w:rPr>
            </w:pPr>
            <w:r w:rsidRPr="003B6F2D">
              <w:rPr>
                <w:lang w:val="sv-SE"/>
              </w:rPr>
              <w:t>15 kHz</w:t>
            </w:r>
          </w:p>
        </w:tc>
      </w:tr>
      <w:tr w:rsidR="00A073E0" w:rsidRPr="003B6F2D" w14:paraId="7A2E36D9" w14:textId="77777777" w:rsidTr="00A073E0">
        <w:tc>
          <w:tcPr>
            <w:tcW w:w="2583" w:type="dxa"/>
            <w:shd w:val="clear" w:color="auto" w:fill="auto"/>
            <w:vAlign w:val="center"/>
          </w:tcPr>
          <w:p w14:paraId="6647C66D" w14:textId="77777777" w:rsidR="00A073E0" w:rsidRPr="003B6F2D" w:rsidDel="009B6E16" w:rsidRDefault="00A073E0" w:rsidP="00A073E0">
            <w:pPr>
              <w:pStyle w:val="TAC"/>
            </w:pPr>
            <w:r>
              <w:rPr>
                <w:rFonts w:eastAsia="Calibri"/>
                <w:szCs w:val="18"/>
              </w:rPr>
              <w:t>TBD</w:t>
            </w:r>
          </w:p>
        </w:tc>
        <w:tc>
          <w:tcPr>
            <w:tcW w:w="3260" w:type="dxa"/>
            <w:vAlign w:val="center"/>
          </w:tcPr>
          <w:p w14:paraId="6A942D2B" w14:textId="77777777" w:rsidR="00A073E0" w:rsidRPr="003B6F2D" w:rsidRDefault="00A073E0" w:rsidP="00A073E0">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5195C833" w14:textId="77777777" w:rsidR="00A073E0" w:rsidRPr="003B6F2D" w:rsidRDefault="00A073E0" w:rsidP="00A073E0">
            <w:pPr>
              <w:pStyle w:val="TAC"/>
              <w:rPr>
                <w:lang w:val="sv-SE"/>
              </w:rPr>
            </w:pPr>
            <w:r w:rsidRPr="003B6F2D">
              <w:rPr>
                <w:lang w:val="sv-SE"/>
              </w:rPr>
              <w:t>30 kHz</w:t>
            </w:r>
          </w:p>
        </w:tc>
      </w:tr>
      <w:tr w:rsidR="00A073E0" w:rsidRPr="003B6F2D" w14:paraId="4AF75C66" w14:textId="77777777" w:rsidTr="00A073E0">
        <w:tc>
          <w:tcPr>
            <w:tcW w:w="2583" w:type="dxa"/>
            <w:shd w:val="clear" w:color="auto" w:fill="auto"/>
            <w:vAlign w:val="center"/>
          </w:tcPr>
          <w:p w14:paraId="59FB195E" w14:textId="77777777" w:rsidR="00A073E0" w:rsidRPr="003B6F2D" w:rsidDel="009B6E16" w:rsidRDefault="00A073E0" w:rsidP="00A073E0">
            <w:pPr>
              <w:pStyle w:val="TAC"/>
            </w:pPr>
            <w:r>
              <w:rPr>
                <w:rFonts w:eastAsia="Calibri"/>
                <w:szCs w:val="18"/>
              </w:rPr>
              <w:t>TBD</w:t>
            </w:r>
          </w:p>
        </w:tc>
        <w:tc>
          <w:tcPr>
            <w:tcW w:w="3260" w:type="dxa"/>
            <w:vAlign w:val="center"/>
          </w:tcPr>
          <w:p w14:paraId="110912C7" w14:textId="77777777" w:rsidR="00A073E0" w:rsidRPr="003B6F2D" w:rsidRDefault="00A073E0" w:rsidP="00A073E0">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242217CA" w14:textId="77777777" w:rsidR="00A073E0" w:rsidRPr="003B6F2D" w:rsidRDefault="00A073E0" w:rsidP="00A073E0">
            <w:pPr>
              <w:pStyle w:val="TAC"/>
              <w:rPr>
                <w:lang w:val="sv-SE"/>
              </w:rPr>
            </w:pPr>
            <w:r w:rsidRPr="003B6F2D">
              <w:rPr>
                <w:lang w:val="sv-SE"/>
              </w:rPr>
              <w:t>60 kHz</w:t>
            </w:r>
          </w:p>
        </w:tc>
      </w:tr>
      <w:tr w:rsidR="00A073E0" w:rsidRPr="003B6F2D" w14:paraId="436DF825" w14:textId="77777777" w:rsidTr="00A073E0">
        <w:tc>
          <w:tcPr>
            <w:tcW w:w="9103" w:type="dxa"/>
            <w:gridSpan w:val="3"/>
            <w:shd w:val="clear" w:color="auto" w:fill="auto"/>
            <w:vAlign w:val="center"/>
          </w:tcPr>
          <w:p w14:paraId="0EA0A1DB" w14:textId="77777777" w:rsidR="00A073E0" w:rsidRPr="003B6F2D" w:rsidRDefault="00A073E0" w:rsidP="00A073E0">
            <w:pPr>
              <w:pStyle w:val="TAN"/>
              <w:rPr>
                <w:lang w:val="en-US"/>
              </w:rPr>
            </w:pPr>
            <w:r w:rsidRPr="003B6F2D">
              <w:rPr>
                <w:lang w:val="en-US"/>
              </w:rPr>
              <w:t>NOTE 1:</w:t>
            </w:r>
            <w:r w:rsidRPr="00076469">
              <w:rPr>
                <w:sz w:val="24"/>
                <w:lang w:val="en-US"/>
              </w:rPr>
              <w:tab/>
            </w:r>
            <w:r w:rsidRPr="003B6F2D">
              <w:rPr>
                <w:lang w:val="en-US"/>
              </w:rPr>
              <w:t>TDD UL-DL configuration is as specified in Table A.3.3.1-1 of TS 38.101-1 [18].</w:t>
            </w:r>
          </w:p>
        </w:tc>
      </w:tr>
    </w:tbl>
    <w:p w14:paraId="541D315F" w14:textId="77777777" w:rsidR="00A073E0" w:rsidRPr="003B6F2D" w:rsidRDefault="00A073E0" w:rsidP="00A073E0">
      <w:pPr>
        <w:rPr>
          <w:i/>
        </w:rPr>
      </w:pPr>
    </w:p>
    <w:p w14:paraId="7EFBF315" w14:textId="77777777" w:rsidR="00A073E0" w:rsidRPr="003445FB" w:rsidRDefault="00A073E0" w:rsidP="00A073E0">
      <w:pPr>
        <w:pStyle w:val="Heading3"/>
        <w:rPr>
          <w:lang w:val="en-US"/>
        </w:rPr>
      </w:pPr>
      <w:r w:rsidRPr="003445FB">
        <w:rPr>
          <w:lang w:val="en-US"/>
        </w:rPr>
        <w:lastRenderedPageBreak/>
        <w:t>9.4.5</w:t>
      </w:r>
      <w:r w:rsidRPr="003445FB">
        <w:rPr>
          <w:lang w:val="en-US"/>
        </w:rPr>
        <w:tab/>
        <w:t>SA: Inter-RAT E-CID measurements</w:t>
      </w:r>
    </w:p>
    <w:p w14:paraId="22A96A36" w14:textId="77777777" w:rsidR="00A073E0" w:rsidRPr="003445FB" w:rsidRDefault="00A073E0" w:rsidP="00A073E0">
      <w:pPr>
        <w:keepNext/>
        <w:keepLines/>
        <w:spacing w:before="120"/>
        <w:ind w:left="1418" w:hanging="1418"/>
        <w:outlineLvl w:val="3"/>
        <w:rPr>
          <w:lang w:val="en-US"/>
        </w:rPr>
      </w:pPr>
      <w:r w:rsidRPr="003445FB">
        <w:rPr>
          <w:rFonts w:ascii="Arial" w:hAnsi="Arial"/>
          <w:sz w:val="24"/>
          <w:lang w:val="en-US"/>
        </w:rPr>
        <w:t>9.4.5.1</w:t>
      </w:r>
      <w:r w:rsidRPr="003445FB">
        <w:rPr>
          <w:rFonts w:ascii="Arial" w:hAnsi="Arial"/>
          <w:sz w:val="24"/>
          <w:lang w:val="en-US"/>
        </w:rPr>
        <w:tab/>
      </w:r>
      <w:r w:rsidRPr="003445FB">
        <w:rPr>
          <w:rFonts w:ascii="Arial" w:hAnsi="Arial"/>
          <w:sz w:val="24"/>
        </w:rPr>
        <w:t>NR−E-UTRAN FDD</w:t>
      </w:r>
      <w:r w:rsidRPr="003445FB">
        <w:rPr>
          <w:rFonts w:ascii="Arial" w:hAnsi="Arial"/>
          <w:sz w:val="24"/>
          <w:lang w:val="en-US"/>
        </w:rPr>
        <w:t xml:space="preserve"> E-CID RSRP and RSRQ measurements</w:t>
      </w:r>
    </w:p>
    <w:p w14:paraId="585C5D93" w14:textId="77777777" w:rsidR="00A073E0" w:rsidRPr="003445FB" w:rsidRDefault="00A073E0" w:rsidP="00A073E0">
      <w:pPr>
        <w:keepNext/>
        <w:keepLines/>
        <w:spacing w:before="120"/>
        <w:ind w:left="1701" w:hanging="1701"/>
        <w:outlineLvl w:val="4"/>
      </w:pPr>
      <w:r w:rsidRPr="003445FB">
        <w:rPr>
          <w:rFonts w:ascii="Arial" w:hAnsi="Arial"/>
          <w:sz w:val="22"/>
        </w:rPr>
        <w:t>9.4.5.1.1</w:t>
      </w:r>
      <w:r w:rsidRPr="003445FB">
        <w:rPr>
          <w:rFonts w:ascii="Arial" w:hAnsi="Arial"/>
          <w:sz w:val="22"/>
        </w:rPr>
        <w:tab/>
        <w:t>Introduction</w:t>
      </w:r>
    </w:p>
    <w:p w14:paraId="6A7EC6F0" w14:textId="0297D7AE" w:rsidR="00A073E0" w:rsidRPr="003445FB" w:rsidRDefault="00A073E0" w:rsidP="00A073E0">
      <w:pPr>
        <w:rPr>
          <w:lang w:eastAsia="zh-CN"/>
        </w:rPr>
      </w:pPr>
      <w:r w:rsidRPr="003445FB">
        <w:t>The requirements in Section</w:t>
      </w:r>
      <w:r w:rsidRPr="003445FB">
        <w:rPr>
          <w:lang w:eastAsia="zh-CN"/>
        </w:rPr>
        <w:t xml:space="preserve"> 9.4.5.1. </w:t>
      </w:r>
      <w:r w:rsidRPr="003445FB">
        <w:t xml:space="preserve">shall apply provided the UE has received </w:t>
      </w:r>
      <w:r w:rsidRPr="003445FB">
        <w:rPr>
          <w:i/>
        </w:rPr>
        <w:t>ECID-</w:t>
      </w:r>
      <w:proofErr w:type="spellStart"/>
      <w:r w:rsidRPr="003445FB">
        <w:rPr>
          <w:i/>
        </w:rPr>
        <w:t>RequestLocationInformation</w:t>
      </w:r>
      <w:proofErr w:type="spellEnd"/>
      <w:r w:rsidRPr="003445FB">
        <w:t xml:space="preserve"> message from LMF via LPP requesting the UE to report inter-RAT E-UTRAN FDD E-CID RSRP and RSRQ measurements [22</w:t>
      </w:r>
      <w:ins w:id="148" w:author="Iana Siomina" w:date="2019-03-27T15:45:00Z">
        <w:r w:rsidR="00E76194">
          <w:t>, 26</w:t>
        </w:r>
      </w:ins>
      <w:r w:rsidRPr="003445FB">
        <w:t>]</w:t>
      </w:r>
      <w:r w:rsidRPr="003445FB">
        <w:rPr>
          <w:lang w:eastAsia="zh-CN"/>
        </w:rPr>
        <w:t>.</w:t>
      </w:r>
    </w:p>
    <w:p w14:paraId="1CA2CCAA" w14:textId="77777777" w:rsidR="00A073E0" w:rsidRPr="003445FB" w:rsidRDefault="00A073E0" w:rsidP="00A073E0">
      <w:pPr>
        <w:keepNext/>
        <w:keepLines/>
        <w:spacing w:before="120"/>
        <w:ind w:left="1701" w:hanging="1701"/>
        <w:outlineLvl w:val="4"/>
      </w:pPr>
      <w:r w:rsidRPr="003445FB">
        <w:rPr>
          <w:rFonts w:ascii="Arial" w:hAnsi="Arial"/>
          <w:sz w:val="22"/>
        </w:rPr>
        <w:t>9.4.5.1.2</w:t>
      </w:r>
      <w:r w:rsidRPr="003445FB">
        <w:rPr>
          <w:rFonts w:ascii="Arial" w:hAnsi="Arial"/>
          <w:sz w:val="22"/>
        </w:rPr>
        <w:tab/>
        <w:t>Requirements</w:t>
      </w:r>
    </w:p>
    <w:p w14:paraId="2C9269AE" w14:textId="77777777" w:rsidR="00A073E0" w:rsidRPr="003445FB" w:rsidRDefault="00A073E0" w:rsidP="00A073E0">
      <w:pPr>
        <w:rPr>
          <w:i/>
        </w:rPr>
      </w:pPr>
      <w:r w:rsidRPr="003445FB">
        <w:t>The requirements in Section 9.4.2 also apply for this section except the measurement reporting requirements. The measurement reporting requirements for E-CID RSRP and RSRQ are defined in Section 9.4.5.1.3.</w:t>
      </w:r>
    </w:p>
    <w:p w14:paraId="07ECFC79" w14:textId="77777777" w:rsidR="00A073E0" w:rsidRPr="003445FB" w:rsidRDefault="00A073E0" w:rsidP="00A073E0">
      <w:pPr>
        <w:keepNext/>
        <w:keepLines/>
        <w:spacing w:before="120"/>
        <w:ind w:left="1701" w:hanging="1701"/>
        <w:outlineLvl w:val="4"/>
      </w:pPr>
      <w:r w:rsidRPr="003445FB">
        <w:rPr>
          <w:rFonts w:ascii="Arial" w:hAnsi="Arial"/>
          <w:sz w:val="22"/>
        </w:rPr>
        <w:t>9.4.5.1.3</w:t>
      </w:r>
      <w:r w:rsidRPr="003445FB">
        <w:rPr>
          <w:rFonts w:ascii="Arial" w:hAnsi="Arial"/>
          <w:sz w:val="22"/>
        </w:rPr>
        <w:tab/>
        <w:t>Measurement Reporting Delay</w:t>
      </w:r>
    </w:p>
    <w:p w14:paraId="299E73A4" w14:textId="77777777" w:rsidR="00A073E0" w:rsidRPr="003445FB" w:rsidRDefault="00A073E0" w:rsidP="00A073E0">
      <w:pPr>
        <w:rPr>
          <w:lang w:eastAsia="zh-CN"/>
        </w:rPr>
      </w:pPr>
      <w:r w:rsidRPr="003445FB">
        <w:t>This requirement assumes that that the measurement report is not delayed by other LPP signalling on the DCCH.</w:t>
      </w:r>
      <w:r w:rsidRPr="003445FB">
        <w:rPr>
          <w:lang w:eastAsia="zh-CN"/>
        </w:rPr>
        <w:t xml:space="preserve"> </w:t>
      </w:r>
      <w:r w:rsidRPr="003445FB">
        <w:t>This measurement reporting delay excludes a delay uncertainty resulted when inserting the measurement report to the TTI of the uplink DCCH. The delay uncertainty is: 2 x TTI</w:t>
      </w:r>
      <w:r w:rsidRPr="003445FB">
        <w:rPr>
          <w:vertAlign w:val="subscript"/>
        </w:rPr>
        <w:t>DCCH</w:t>
      </w:r>
      <w:r w:rsidRPr="003445FB">
        <w:t xml:space="preserve"> where TTI</w:t>
      </w:r>
      <w:r w:rsidRPr="003445FB">
        <w:rPr>
          <w:vertAlign w:val="subscript"/>
        </w:rPr>
        <w:t>DCCH</w:t>
      </w:r>
      <w:r w:rsidRPr="003445FB">
        <w:t xml:space="preserve"> is the duration of subframe or slot or </w:t>
      </w:r>
      <w:proofErr w:type="spellStart"/>
      <w:r w:rsidRPr="003445FB">
        <w:t>subslot</w:t>
      </w:r>
      <w:proofErr w:type="spellEnd"/>
      <w:r w:rsidRPr="003445FB">
        <w:t xml:space="preserve"> when the measurement report is transmitted on the PUSCH with subframe or slot or </w:t>
      </w:r>
      <w:proofErr w:type="spellStart"/>
      <w:r w:rsidRPr="003445FB">
        <w:t>subslot</w:t>
      </w:r>
      <w:proofErr w:type="spellEnd"/>
      <w:r w:rsidRPr="003445FB">
        <w:t xml:space="preserve"> duration</w:t>
      </w:r>
      <w:r w:rsidRPr="003445FB">
        <w:rPr>
          <w:lang w:eastAsia="zh-CN"/>
        </w:rPr>
        <w:t>. This measurement reporting delay excludes any delay caused by no UL resources for UE to send the measurement report.</w:t>
      </w:r>
    </w:p>
    <w:p w14:paraId="3EC73192" w14:textId="77777777" w:rsidR="00A073E0" w:rsidRPr="003445FB" w:rsidRDefault="00A073E0" w:rsidP="00A073E0">
      <w:pPr>
        <w:rPr>
          <w:lang w:eastAsia="zh-CN"/>
        </w:rPr>
      </w:pPr>
      <w:r w:rsidRPr="003445FB">
        <w:rPr>
          <w:lang w:eastAsia="zh-CN"/>
        </w:rPr>
        <w:t>Reported RSRP and RSRQ measurements contained in periodically triggered measurement reports shall meet the requirements in Sections 10.2.2 and 10.2.3, respectively.</w:t>
      </w:r>
    </w:p>
    <w:p w14:paraId="7AC58374" w14:textId="77777777" w:rsidR="00A073E0" w:rsidRPr="003445FB" w:rsidRDefault="00A073E0" w:rsidP="00A073E0">
      <w:pPr>
        <w:keepNext/>
        <w:keepLines/>
        <w:spacing w:before="120"/>
        <w:ind w:left="1418" w:hanging="1418"/>
        <w:outlineLvl w:val="3"/>
        <w:rPr>
          <w:lang w:val="en-US"/>
        </w:rPr>
      </w:pPr>
      <w:r w:rsidRPr="003445FB">
        <w:rPr>
          <w:rFonts w:ascii="Arial" w:hAnsi="Arial"/>
          <w:sz w:val="24"/>
          <w:lang w:val="en-US"/>
        </w:rPr>
        <w:t>9.4.5.2</w:t>
      </w:r>
      <w:r w:rsidRPr="003445FB">
        <w:rPr>
          <w:rFonts w:ascii="Arial" w:hAnsi="Arial"/>
          <w:sz w:val="24"/>
          <w:lang w:val="en-US"/>
        </w:rPr>
        <w:tab/>
      </w:r>
      <w:r w:rsidRPr="003445FB">
        <w:rPr>
          <w:rFonts w:ascii="Arial" w:hAnsi="Arial"/>
          <w:sz w:val="24"/>
        </w:rPr>
        <w:t>NR−E-UTRAN TDD</w:t>
      </w:r>
      <w:r w:rsidRPr="003445FB">
        <w:rPr>
          <w:rFonts w:ascii="Arial" w:hAnsi="Arial"/>
          <w:sz w:val="24"/>
          <w:lang w:val="en-US"/>
        </w:rPr>
        <w:t xml:space="preserve"> E-CID RSRP and RSRQ measurements</w:t>
      </w:r>
    </w:p>
    <w:p w14:paraId="0650FC0B" w14:textId="77777777" w:rsidR="00A073E0" w:rsidRPr="003445FB" w:rsidRDefault="00A073E0" w:rsidP="00A073E0">
      <w:pPr>
        <w:keepNext/>
        <w:keepLines/>
        <w:spacing w:before="120"/>
        <w:ind w:left="1701" w:hanging="1701"/>
        <w:outlineLvl w:val="4"/>
      </w:pPr>
      <w:r w:rsidRPr="003445FB">
        <w:rPr>
          <w:rFonts w:ascii="Arial" w:hAnsi="Arial"/>
          <w:sz w:val="22"/>
        </w:rPr>
        <w:t>9.4.5.2.1</w:t>
      </w:r>
      <w:r w:rsidRPr="003445FB">
        <w:rPr>
          <w:rFonts w:ascii="Arial" w:hAnsi="Arial"/>
          <w:sz w:val="22"/>
        </w:rPr>
        <w:tab/>
        <w:t>Introduction</w:t>
      </w:r>
    </w:p>
    <w:p w14:paraId="6BE1F20F" w14:textId="54FFF571" w:rsidR="00A073E0" w:rsidRPr="003445FB" w:rsidRDefault="00A073E0" w:rsidP="00A073E0">
      <w:pPr>
        <w:rPr>
          <w:lang w:eastAsia="zh-CN"/>
        </w:rPr>
      </w:pPr>
      <w:r w:rsidRPr="003445FB">
        <w:t>The requirements in Section</w:t>
      </w:r>
      <w:r w:rsidRPr="003445FB">
        <w:rPr>
          <w:lang w:eastAsia="zh-CN"/>
        </w:rPr>
        <w:t xml:space="preserve"> 9.4.5.2. </w:t>
      </w:r>
      <w:r w:rsidRPr="003445FB">
        <w:t xml:space="preserve">shall apply provided the UE has received </w:t>
      </w:r>
      <w:r w:rsidRPr="003445FB">
        <w:rPr>
          <w:i/>
        </w:rPr>
        <w:t>ECID-</w:t>
      </w:r>
      <w:proofErr w:type="spellStart"/>
      <w:r w:rsidRPr="003445FB">
        <w:rPr>
          <w:i/>
        </w:rPr>
        <w:t>RequestLocationInformation</w:t>
      </w:r>
      <w:proofErr w:type="spellEnd"/>
      <w:r w:rsidRPr="003445FB">
        <w:t xml:space="preserve"> message from LMF via LPP requesting the UE to report inter-RAT E-UTRAN TDD E-CID RSRP and RSRQ measurements [22</w:t>
      </w:r>
      <w:ins w:id="149" w:author="Iana Siomina" w:date="2019-03-27T15:45:00Z">
        <w:r w:rsidR="00E76194">
          <w:t>, 26</w:t>
        </w:r>
      </w:ins>
      <w:r w:rsidRPr="003445FB">
        <w:t>]</w:t>
      </w:r>
      <w:r w:rsidRPr="003445FB">
        <w:rPr>
          <w:lang w:eastAsia="zh-CN"/>
        </w:rPr>
        <w:t>.</w:t>
      </w:r>
    </w:p>
    <w:p w14:paraId="56100EE7" w14:textId="77777777" w:rsidR="00A073E0" w:rsidRPr="003445FB" w:rsidRDefault="00A073E0" w:rsidP="00A073E0">
      <w:pPr>
        <w:keepNext/>
        <w:keepLines/>
        <w:spacing w:before="120"/>
        <w:ind w:left="1701" w:hanging="1701"/>
        <w:outlineLvl w:val="4"/>
      </w:pPr>
      <w:r w:rsidRPr="003445FB">
        <w:rPr>
          <w:rFonts w:ascii="Arial" w:hAnsi="Arial"/>
          <w:sz w:val="22"/>
        </w:rPr>
        <w:t>9.4.5.2.2</w:t>
      </w:r>
      <w:r w:rsidRPr="003445FB">
        <w:rPr>
          <w:rFonts w:ascii="Arial" w:hAnsi="Arial"/>
          <w:sz w:val="22"/>
        </w:rPr>
        <w:tab/>
        <w:t>Requirements</w:t>
      </w:r>
    </w:p>
    <w:p w14:paraId="41188BA9" w14:textId="77777777" w:rsidR="00A073E0" w:rsidRPr="003445FB" w:rsidRDefault="00A073E0" w:rsidP="00A073E0">
      <w:pPr>
        <w:rPr>
          <w:i/>
        </w:rPr>
      </w:pPr>
      <w:r w:rsidRPr="003445FB">
        <w:t>The requirements in Section 9.4.3 also apply for this section except the measurement reporting requirements. The measurement reporting requirements for E-CID RSRP and RSRQ are defined in Section 9.4.5.2.3.</w:t>
      </w:r>
    </w:p>
    <w:p w14:paraId="65B2A0C4" w14:textId="77777777" w:rsidR="00A073E0" w:rsidRPr="003445FB" w:rsidRDefault="00A073E0" w:rsidP="00A073E0">
      <w:pPr>
        <w:keepNext/>
        <w:keepLines/>
        <w:spacing w:before="120"/>
        <w:ind w:left="1701" w:hanging="1701"/>
        <w:outlineLvl w:val="4"/>
      </w:pPr>
      <w:r w:rsidRPr="003445FB">
        <w:rPr>
          <w:rFonts w:ascii="Arial" w:hAnsi="Arial"/>
          <w:sz w:val="22"/>
        </w:rPr>
        <w:t>9.4.5.2.3</w:t>
      </w:r>
      <w:r w:rsidRPr="003445FB">
        <w:rPr>
          <w:rFonts w:ascii="Arial" w:hAnsi="Arial"/>
          <w:sz w:val="22"/>
        </w:rPr>
        <w:tab/>
        <w:t>Measurement Reporting Delay</w:t>
      </w:r>
    </w:p>
    <w:p w14:paraId="10CE7F42" w14:textId="77777777" w:rsidR="00A073E0" w:rsidRPr="003445FB" w:rsidRDefault="00A073E0" w:rsidP="00A073E0">
      <w:pPr>
        <w:rPr>
          <w:lang w:eastAsia="zh-CN"/>
        </w:rPr>
      </w:pPr>
      <w:r w:rsidRPr="003445FB">
        <w:t>This requirement assumes that the measurement report is not delayed by other LPP signalling on the DCCH.</w:t>
      </w:r>
      <w:r w:rsidRPr="003445FB">
        <w:rPr>
          <w:lang w:eastAsia="zh-CN"/>
        </w:rPr>
        <w:t xml:space="preserve"> </w:t>
      </w:r>
      <w:r w:rsidRPr="003445FB">
        <w:t>This measurement reporting delay excludes a delay uncertainty resulted when inserting the measurement report to the TTI of the uplink DCCH. The delay uncertainty is: 2 x TTI</w:t>
      </w:r>
      <w:r w:rsidRPr="003445FB">
        <w:rPr>
          <w:vertAlign w:val="subscript"/>
        </w:rPr>
        <w:t>DCCH</w:t>
      </w:r>
      <w:r w:rsidRPr="003445FB">
        <w:t xml:space="preserve"> where TTI</w:t>
      </w:r>
      <w:r w:rsidRPr="003445FB">
        <w:rPr>
          <w:vertAlign w:val="subscript"/>
        </w:rPr>
        <w:t>DCCH</w:t>
      </w:r>
      <w:r w:rsidRPr="003445FB">
        <w:t xml:space="preserve"> is the duration of subframe or slot or </w:t>
      </w:r>
      <w:proofErr w:type="spellStart"/>
      <w:r w:rsidRPr="003445FB">
        <w:t>subslot</w:t>
      </w:r>
      <w:proofErr w:type="spellEnd"/>
      <w:r w:rsidRPr="003445FB">
        <w:t xml:space="preserve"> when the measurement report is transmitted on the PUSCH with subframe or slot or </w:t>
      </w:r>
      <w:proofErr w:type="spellStart"/>
      <w:r w:rsidRPr="003445FB">
        <w:t>subslot</w:t>
      </w:r>
      <w:proofErr w:type="spellEnd"/>
      <w:r w:rsidRPr="003445FB">
        <w:t xml:space="preserve"> duration</w:t>
      </w:r>
      <w:r w:rsidRPr="003445FB">
        <w:rPr>
          <w:lang w:eastAsia="zh-CN"/>
        </w:rPr>
        <w:t>. This measurement reporting delay excludes any delay caused by no UL resources for UE to send the measurement report.</w:t>
      </w:r>
    </w:p>
    <w:p w14:paraId="5CF4CAB6" w14:textId="77777777" w:rsidR="00A073E0" w:rsidRPr="003445FB" w:rsidRDefault="00A073E0" w:rsidP="00A073E0">
      <w:pPr>
        <w:rPr>
          <w:lang w:eastAsia="zh-CN"/>
        </w:rPr>
      </w:pPr>
      <w:r w:rsidRPr="003445FB">
        <w:rPr>
          <w:lang w:eastAsia="zh-CN"/>
        </w:rPr>
        <w:t>Reported RSRP and RSRQ measurements contained in periodically triggered measurement reports shall meet the requirements in Sections 10.2.2 and 10.2.3, respectively.</w:t>
      </w:r>
    </w:p>
    <w:p w14:paraId="2E7ADA84" w14:textId="0469ABB2" w:rsidR="00CD3B3B" w:rsidRDefault="00CD3B3B" w:rsidP="00CD3B3B">
      <w:pPr>
        <w:jc w:val="center"/>
        <w:rPr>
          <w:b/>
          <w:color w:val="00B0F0"/>
          <w:sz w:val="28"/>
          <w:szCs w:val="28"/>
        </w:rPr>
      </w:pPr>
      <w:r w:rsidRPr="00052B9E">
        <w:rPr>
          <w:b/>
          <w:color w:val="00B0F0"/>
          <w:sz w:val="28"/>
          <w:szCs w:val="28"/>
        </w:rPr>
        <w:t xml:space="preserve">--- </w:t>
      </w:r>
      <w:r>
        <w:rPr>
          <w:b/>
          <w:color w:val="00B0F0"/>
          <w:sz w:val="28"/>
          <w:szCs w:val="28"/>
        </w:rPr>
        <w:t xml:space="preserve">end of change </w:t>
      </w:r>
      <w:r w:rsidR="008662D0">
        <w:rPr>
          <w:b/>
          <w:color w:val="00B0F0"/>
          <w:sz w:val="28"/>
          <w:szCs w:val="28"/>
        </w:rPr>
        <w:t>1</w:t>
      </w:r>
      <w:r w:rsidRPr="00052B9E">
        <w:rPr>
          <w:b/>
          <w:color w:val="00B0F0"/>
          <w:sz w:val="28"/>
          <w:szCs w:val="28"/>
        </w:rPr>
        <w:t xml:space="preserve"> ---</w:t>
      </w:r>
    </w:p>
    <w:p w14:paraId="600FD729" w14:textId="08C7EE8A" w:rsidR="00A15212" w:rsidRDefault="00A15212" w:rsidP="00A15212">
      <w:pPr>
        <w:jc w:val="center"/>
        <w:rPr>
          <w:b/>
          <w:color w:val="00B0F0"/>
          <w:sz w:val="28"/>
          <w:szCs w:val="28"/>
        </w:rPr>
      </w:pPr>
      <w:r w:rsidRPr="00052B9E">
        <w:rPr>
          <w:b/>
          <w:color w:val="00B0F0"/>
          <w:sz w:val="28"/>
          <w:szCs w:val="28"/>
        </w:rPr>
        <w:t xml:space="preserve">--- </w:t>
      </w:r>
      <w:r>
        <w:rPr>
          <w:b/>
          <w:color w:val="00B0F0"/>
          <w:sz w:val="28"/>
          <w:szCs w:val="28"/>
        </w:rPr>
        <w:t>start of change 2</w:t>
      </w:r>
      <w:r w:rsidRPr="00052B9E">
        <w:rPr>
          <w:b/>
          <w:color w:val="00B0F0"/>
          <w:sz w:val="28"/>
          <w:szCs w:val="28"/>
        </w:rPr>
        <w:t xml:space="preserve"> ---</w:t>
      </w:r>
    </w:p>
    <w:p w14:paraId="37296FAE" w14:textId="77777777" w:rsidR="00AA136C" w:rsidRPr="003445FB" w:rsidRDefault="00AA136C" w:rsidP="00AA136C">
      <w:pPr>
        <w:pStyle w:val="Heading1"/>
      </w:pPr>
      <w:bookmarkStart w:id="150" w:name="_Toc535475850"/>
      <w:r w:rsidRPr="003445FB">
        <w:t>2</w:t>
      </w:r>
      <w:r w:rsidRPr="003445FB">
        <w:tab/>
        <w:t>References</w:t>
      </w:r>
      <w:bookmarkEnd w:id="150"/>
    </w:p>
    <w:p w14:paraId="4BAE2500" w14:textId="77777777" w:rsidR="00AA136C" w:rsidRPr="003445FB" w:rsidRDefault="00AA136C" w:rsidP="00AA136C">
      <w:pPr>
        <w:rPr>
          <w:rFonts w:cs="v4.2.0"/>
        </w:rPr>
      </w:pPr>
      <w:r w:rsidRPr="003445FB">
        <w:rPr>
          <w:rFonts w:cs="v4.2.0"/>
        </w:rPr>
        <w:t>The following documents contain provisions which, through reference in this text, constitute provisions of the present document.</w:t>
      </w:r>
    </w:p>
    <w:p w14:paraId="72CE5314" w14:textId="77777777" w:rsidR="00AA136C" w:rsidRPr="003445FB" w:rsidRDefault="00AA136C" w:rsidP="00AA136C">
      <w:pPr>
        <w:pStyle w:val="B10"/>
      </w:pPr>
      <w:r w:rsidRPr="003445FB">
        <w:t>-</w:t>
      </w:r>
      <w:r w:rsidRPr="003445FB">
        <w:tab/>
        <w:t>References are either specific (identified by date of publication, edition number, version number, etc.) or non</w:t>
      </w:r>
      <w:r w:rsidRPr="003445FB">
        <w:noBreakHyphen/>
        <w:t>specific.</w:t>
      </w:r>
    </w:p>
    <w:p w14:paraId="70561D8D" w14:textId="77777777" w:rsidR="00AA136C" w:rsidRPr="003445FB" w:rsidRDefault="00AA136C" w:rsidP="00AA136C">
      <w:pPr>
        <w:pStyle w:val="B10"/>
      </w:pPr>
      <w:r w:rsidRPr="003445FB">
        <w:t>-</w:t>
      </w:r>
      <w:r w:rsidRPr="003445FB">
        <w:tab/>
        <w:t>For a specific reference, subsequent revisions do not apply.</w:t>
      </w:r>
    </w:p>
    <w:p w14:paraId="32B88AA8" w14:textId="77777777" w:rsidR="00AA136C" w:rsidRPr="003445FB" w:rsidRDefault="00AA136C" w:rsidP="00AA136C">
      <w:pPr>
        <w:pStyle w:val="B10"/>
      </w:pPr>
      <w:r w:rsidRPr="003445FB">
        <w:lastRenderedPageBreak/>
        <w:t>-</w:t>
      </w:r>
      <w:r w:rsidRPr="003445FB">
        <w:tab/>
        <w:t xml:space="preserve">For a non-specific reference, the latest version applies. In the case of a reference to a 3GPP document (including a GSM document), a non-specific reference implicitly refers to the latest version of that document </w:t>
      </w:r>
      <w:r w:rsidRPr="003445FB">
        <w:rPr>
          <w:i/>
          <w:iCs/>
        </w:rPr>
        <w:t>in the same Release as the present document</w:t>
      </w:r>
      <w:r w:rsidRPr="003445FB">
        <w:t>.</w:t>
      </w:r>
    </w:p>
    <w:p w14:paraId="6CAC202D" w14:textId="77777777" w:rsidR="00AA136C" w:rsidRPr="003445FB" w:rsidRDefault="00AA136C" w:rsidP="00AA136C">
      <w:pPr>
        <w:pStyle w:val="EX"/>
      </w:pPr>
      <w:r w:rsidRPr="003445FB">
        <w:t>[1]</w:t>
      </w:r>
      <w:r w:rsidRPr="003445FB">
        <w:tab/>
        <w:t>3GPP TS 38.304: "NR; User Equipment (UE) procedures in idle mode".</w:t>
      </w:r>
    </w:p>
    <w:p w14:paraId="225B53B0" w14:textId="77777777" w:rsidR="00AA136C" w:rsidRPr="003445FB" w:rsidRDefault="00AA136C" w:rsidP="00AA136C">
      <w:pPr>
        <w:pStyle w:val="EX"/>
      </w:pPr>
      <w:r w:rsidRPr="003445FB">
        <w:t>[2]</w:t>
      </w:r>
      <w:r w:rsidRPr="003445FB">
        <w:tab/>
        <w:t>3GPP TS 38.331: "NR; Radio Resource Control (RRC); Protocol specification".</w:t>
      </w:r>
    </w:p>
    <w:p w14:paraId="24A64BCC" w14:textId="77777777" w:rsidR="00AA136C" w:rsidRPr="003445FB" w:rsidRDefault="00AA136C" w:rsidP="00AA136C">
      <w:pPr>
        <w:pStyle w:val="EX"/>
      </w:pPr>
      <w:r w:rsidRPr="003445FB">
        <w:t>[3]</w:t>
      </w:r>
      <w:r w:rsidRPr="003445FB">
        <w:tab/>
        <w:t>3GPP TS 38.213: "NR; Physical layer procedures for control".</w:t>
      </w:r>
    </w:p>
    <w:p w14:paraId="1AB6A82E" w14:textId="77777777" w:rsidR="00AA136C" w:rsidRPr="003445FB" w:rsidRDefault="00AA136C" w:rsidP="00AA136C">
      <w:pPr>
        <w:pStyle w:val="EX"/>
      </w:pPr>
      <w:r w:rsidRPr="003445FB">
        <w:t>[4]</w:t>
      </w:r>
      <w:r w:rsidRPr="003445FB">
        <w:tab/>
        <w:t>3GPP TS 38.215: "NR; Physical layer measurements".</w:t>
      </w:r>
    </w:p>
    <w:p w14:paraId="6C5EA2BB" w14:textId="77777777" w:rsidR="00AA136C" w:rsidRPr="003445FB" w:rsidRDefault="00AA136C" w:rsidP="00AA136C">
      <w:pPr>
        <w:pStyle w:val="EX"/>
      </w:pPr>
      <w:r w:rsidRPr="003445FB">
        <w:t>[5]</w:t>
      </w:r>
      <w:r w:rsidRPr="003445FB">
        <w:tab/>
        <w:t>3GPP TS 38.533: "NR; User Equipment (UE) conformance specification; Radio Resource Management (RRM)".</w:t>
      </w:r>
    </w:p>
    <w:p w14:paraId="0595DEB7" w14:textId="77777777" w:rsidR="00AA136C" w:rsidRPr="003445FB" w:rsidRDefault="00AA136C" w:rsidP="00AA136C">
      <w:pPr>
        <w:pStyle w:val="EX"/>
      </w:pPr>
      <w:r w:rsidRPr="003445FB">
        <w:t>[6]</w:t>
      </w:r>
      <w:r w:rsidRPr="003445FB">
        <w:tab/>
        <w:t xml:space="preserve">3GPP TS 38.211: </w:t>
      </w:r>
      <w:bookmarkStart w:id="151" w:name="OLE_LINK44"/>
      <w:bookmarkStart w:id="152" w:name="OLE_LINK45"/>
      <w:r w:rsidRPr="003445FB">
        <w:t>"</w:t>
      </w:r>
      <w:bookmarkEnd w:id="151"/>
      <w:bookmarkEnd w:id="152"/>
      <w:r w:rsidRPr="003445FB">
        <w:t>NR; Physical channels and modulation”.</w:t>
      </w:r>
    </w:p>
    <w:p w14:paraId="618DD2D8" w14:textId="77777777" w:rsidR="00AA136C" w:rsidRPr="003445FB" w:rsidRDefault="00AA136C" w:rsidP="00AA136C">
      <w:pPr>
        <w:pStyle w:val="EX"/>
      </w:pPr>
      <w:r w:rsidRPr="003445FB">
        <w:t>[7]</w:t>
      </w:r>
      <w:r w:rsidRPr="003445FB">
        <w:tab/>
        <w:t>3GPP TS 38.321: "NR; Medium Access Control (MAC) protocol specification".</w:t>
      </w:r>
    </w:p>
    <w:p w14:paraId="18DE836F" w14:textId="77777777" w:rsidR="00AA136C" w:rsidRPr="003445FB" w:rsidRDefault="00AA136C" w:rsidP="00AA136C">
      <w:pPr>
        <w:pStyle w:val="EX"/>
      </w:pPr>
      <w:r w:rsidRPr="003445FB">
        <w:t>[8]</w:t>
      </w:r>
      <w:r w:rsidRPr="003445FB">
        <w:tab/>
        <w:t>3GPP TS 38. 212 "NR; Multiplexing and channel coding".</w:t>
      </w:r>
    </w:p>
    <w:p w14:paraId="2B65006F" w14:textId="77777777" w:rsidR="00AA136C" w:rsidRPr="003445FB" w:rsidRDefault="00AA136C" w:rsidP="00AA136C">
      <w:pPr>
        <w:pStyle w:val="EX"/>
      </w:pPr>
      <w:r w:rsidRPr="003445FB">
        <w:t>[9]</w:t>
      </w:r>
      <w:r w:rsidRPr="003445FB">
        <w:tab/>
        <w:t>3GPP TS 38.202: "NR; Physical layer services provided by the physical layer".</w:t>
      </w:r>
    </w:p>
    <w:p w14:paraId="5CCE6442" w14:textId="77777777" w:rsidR="00AA136C" w:rsidRPr="003445FB" w:rsidRDefault="00AA136C" w:rsidP="00AA136C">
      <w:pPr>
        <w:pStyle w:val="EX"/>
      </w:pPr>
      <w:r w:rsidRPr="003445FB">
        <w:t>[10]</w:t>
      </w:r>
      <w:r w:rsidRPr="003445FB">
        <w:tab/>
        <w:t>3GPP TS 38.300: "NR; Overall description; Stage-2".</w:t>
      </w:r>
    </w:p>
    <w:p w14:paraId="74E9322F" w14:textId="77777777" w:rsidR="00AA136C" w:rsidRPr="003445FB" w:rsidRDefault="00AA136C" w:rsidP="00AA136C">
      <w:pPr>
        <w:pStyle w:val="EX"/>
      </w:pPr>
      <w:r w:rsidRPr="003445FB">
        <w:t>[11]</w:t>
      </w:r>
      <w:r w:rsidRPr="003445FB">
        <w:tab/>
        <w:t>3GPP TR 21.905: "Vocabulary for 3GPP Specifications".</w:t>
      </w:r>
    </w:p>
    <w:p w14:paraId="313718BB" w14:textId="77777777" w:rsidR="00AA136C" w:rsidRPr="003445FB" w:rsidRDefault="00AA136C" w:rsidP="00AA136C">
      <w:pPr>
        <w:pStyle w:val="EX"/>
      </w:pPr>
      <w:r w:rsidRPr="003445FB">
        <w:t>[12]</w:t>
      </w:r>
      <w:r w:rsidRPr="003445FB">
        <w:tab/>
        <w:t>3GPP TS 38.423: "</w:t>
      </w:r>
      <w:r w:rsidRPr="003445FB">
        <w:rPr>
          <w:bCs/>
          <w:lang w:val="en-US"/>
        </w:rPr>
        <w:t xml:space="preserve">NG-RAN; </w:t>
      </w:r>
      <w:proofErr w:type="spellStart"/>
      <w:r w:rsidRPr="003445FB">
        <w:rPr>
          <w:bCs/>
          <w:lang w:val="en-US"/>
        </w:rPr>
        <w:t>Xn</w:t>
      </w:r>
      <w:proofErr w:type="spellEnd"/>
      <w:r w:rsidRPr="003445FB">
        <w:rPr>
          <w:bCs/>
          <w:lang w:val="en-US"/>
        </w:rPr>
        <w:t xml:space="preserve"> Application Protocol (</w:t>
      </w:r>
      <w:proofErr w:type="spellStart"/>
      <w:r w:rsidRPr="003445FB">
        <w:rPr>
          <w:bCs/>
          <w:lang w:val="en-US"/>
        </w:rPr>
        <w:t>XnAP</w:t>
      </w:r>
      <w:proofErr w:type="spellEnd"/>
      <w:r w:rsidRPr="003445FB">
        <w:rPr>
          <w:bCs/>
          <w:lang w:val="en-US"/>
        </w:rPr>
        <w:t>)</w:t>
      </w:r>
      <w:r w:rsidRPr="003445FB">
        <w:t>".</w:t>
      </w:r>
    </w:p>
    <w:p w14:paraId="29BC87E4" w14:textId="77777777" w:rsidR="00AA136C" w:rsidRPr="003445FB" w:rsidRDefault="00AA136C" w:rsidP="00AA136C">
      <w:pPr>
        <w:pStyle w:val="EX"/>
      </w:pPr>
      <w:r w:rsidRPr="003445FB">
        <w:t>[13]</w:t>
      </w:r>
      <w:r w:rsidRPr="003445FB">
        <w:tab/>
        <w:t>3GPP TS 38.104: "NR; Base Station (BS) radio transmission and reception".</w:t>
      </w:r>
    </w:p>
    <w:p w14:paraId="40B5F405" w14:textId="77777777" w:rsidR="00AA136C" w:rsidRPr="003445FB" w:rsidRDefault="00AA136C" w:rsidP="00AA136C">
      <w:pPr>
        <w:pStyle w:val="EX"/>
      </w:pPr>
      <w:r w:rsidRPr="003445FB">
        <w:t>[14]</w:t>
      </w:r>
      <w:r w:rsidRPr="003445FB">
        <w:tab/>
        <w:t>3GPP TS 38.306: "NR; User Equipment (UE) radio access capabilities".</w:t>
      </w:r>
    </w:p>
    <w:p w14:paraId="1F5F3484" w14:textId="77777777" w:rsidR="00AA136C" w:rsidRPr="003445FB" w:rsidRDefault="00AA136C" w:rsidP="00AA136C">
      <w:pPr>
        <w:pStyle w:val="EX"/>
      </w:pPr>
      <w:r w:rsidRPr="003445FB">
        <w:t>[15]</w:t>
      </w:r>
      <w:r w:rsidRPr="003445FB">
        <w:tab/>
        <w:t>3GPP TS 36.133: "Evolved Universal Terrestrial Radio Access (E-UTRA); Requirements for support of radio resource management".</w:t>
      </w:r>
    </w:p>
    <w:p w14:paraId="226E777C" w14:textId="77777777" w:rsidR="00AA136C" w:rsidRPr="003445FB" w:rsidRDefault="00AA136C" w:rsidP="00AA136C">
      <w:pPr>
        <w:pStyle w:val="EX"/>
      </w:pPr>
      <w:r w:rsidRPr="003445FB">
        <w:t>[16]</w:t>
      </w:r>
      <w:r w:rsidRPr="003445FB">
        <w:tab/>
        <w:t>3GPP TS 36.331: "Evolved Universal Terrestrial Radio Access (E-UTRA); Radio Resource Control (RRC) protocol specification".</w:t>
      </w:r>
    </w:p>
    <w:p w14:paraId="02EA8720" w14:textId="77777777" w:rsidR="00AA136C" w:rsidRPr="003445FB" w:rsidRDefault="00AA136C" w:rsidP="00AA136C">
      <w:pPr>
        <w:pStyle w:val="EX"/>
      </w:pPr>
      <w:r w:rsidRPr="003445FB">
        <w:t>[17]</w:t>
      </w:r>
      <w:r w:rsidRPr="003445FB">
        <w:tab/>
        <w:t>3GPP TS 37.340: "Evolved Universal Terrestrial Radio Access (E-UTRA) and NR; Multi-connectivity", Stage 2.</w:t>
      </w:r>
    </w:p>
    <w:p w14:paraId="7A4E7724" w14:textId="77777777" w:rsidR="00AA136C" w:rsidRPr="003445FB" w:rsidRDefault="00AA136C" w:rsidP="00AA136C">
      <w:pPr>
        <w:pStyle w:val="EX"/>
      </w:pPr>
      <w:r w:rsidRPr="003445FB">
        <w:t>[18]</w:t>
      </w:r>
      <w:r w:rsidRPr="003445FB">
        <w:tab/>
        <w:t>3GPP TS 38.101-1: "NR; User Equipment (UE) radio transmission and reception; Part 1: Range 1 Standalone".</w:t>
      </w:r>
    </w:p>
    <w:p w14:paraId="2F3D99D7" w14:textId="77777777" w:rsidR="00AA136C" w:rsidRPr="003445FB" w:rsidRDefault="00AA136C" w:rsidP="00AA136C">
      <w:pPr>
        <w:pStyle w:val="EX"/>
      </w:pPr>
      <w:r w:rsidRPr="003445FB">
        <w:t>[19]</w:t>
      </w:r>
      <w:r w:rsidRPr="003445FB">
        <w:tab/>
        <w:t>3GPP TS 38.101-2: "NR; User Equipment (UE) radio transmission and reception; Part 2: Range 2 Standalone".</w:t>
      </w:r>
    </w:p>
    <w:p w14:paraId="69439DF3" w14:textId="77777777" w:rsidR="00AA136C" w:rsidRPr="003445FB" w:rsidRDefault="00AA136C" w:rsidP="00AA136C">
      <w:pPr>
        <w:pStyle w:val="EX"/>
      </w:pPr>
      <w:r w:rsidRPr="003445FB">
        <w:t>[20]</w:t>
      </w:r>
      <w:r w:rsidRPr="003445FB">
        <w:tab/>
        <w:t>3GPP TS 38.101-3: "NR; User Equipment (UE) radio transmission and reception; Part 3: Range 1 and Range 2 Interworking operation with other radios".</w:t>
      </w:r>
    </w:p>
    <w:p w14:paraId="620F731A" w14:textId="77777777" w:rsidR="00AA136C" w:rsidRPr="003445FB" w:rsidRDefault="00AA136C" w:rsidP="00AA136C">
      <w:pPr>
        <w:pStyle w:val="EX"/>
      </w:pPr>
      <w:r w:rsidRPr="003445FB">
        <w:t>[21]</w:t>
      </w:r>
      <w:r w:rsidRPr="003445FB">
        <w:tab/>
        <w:t>3GPP TS 38.101-4: "NR; User Equipment (UE) radio transmission and reception; Part 4: Performance requirements".</w:t>
      </w:r>
    </w:p>
    <w:p w14:paraId="05BFA802" w14:textId="77777777" w:rsidR="00AA136C" w:rsidRPr="003445FB" w:rsidRDefault="00AA136C" w:rsidP="00AA136C">
      <w:pPr>
        <w:pStyle w:val="EX"/>
      </w:pPr>
      <w:r w:rsidRPr="003445FB">
        <w:t>[22]</w:t>
      </w:r>
      <w:r w:rsidRPr="003445FB">
        <w:tab/>
        <w:t>3GPP TS 38.305: "NG Radio Access Network (NG-RAN); Stage 2 functional specification of User Equipment (UE) positioning in NG-RAN".</w:t>
      </w:r>
    </w:p>
    <w:p w14:paraId="249CF5FF" w14:textId="77777777" w:rsidR="00AA136C" w:rsidRPr="003445FB" w:rsidRDefault="00AA136C" w:rsidP="00AA136C">
      <w:pPr>
        <w:pStyle w:val="EX"/>
      </w:pPr>
      <w:r w:rsidRPr="003445FB">
        <w:t>[23]</w:t>
      </w:r>
      <w:r w:rsidRPr="003445FB">
        <w:tab/>
        <w:t>3GPP TS 36.211: "Evolved Universal Terrestrial Radio Access (E-UTRA); Physical Channels and Modulation".</w:t>
      </w:r>
    </w:p>
    <w:p w14:paraId="349603FD" w14:textId="77777777" w:rsidR="00AA136C" w:rsidRPr="003445FB" w:rsidRDefault="00AA136C" w:rsidP="00AA136C">
      <w:pPr>
        <w:pStyle w:val="EX"/>
      </w:pPr>
      <w:r w:rsidRPr="003445FB">
        <w:t>[24]</w:t>
      </w:r>
      <w:r w:rsidRPr="003445FB">
        <w:tab/>
        <w:t>3GPP TS 36.300: "Evolved Universal Terrestrial Radio Access (E-UTRA); Overall description".</w:t>
      </w:r>
    </w:p>
    <w:p w14:paraId="7916D9A1" w14:textId="094260DA" w:rsidR="00A15212" w:rsidRDefault="00AA136C" w:rsidP="00AA136C">
      <w:pPr>
        <w:pStyle w:val="EX"/>
      </w:pPr>
      <w:r w:rsidRPr="003445FB">
        <w:t>[25]</w:t>
      </w:r>
      <w:r w:rsidRPr="003445FB">
        <w:tab/>
        <w:t>3GPP TS 36.101: "Technical Specification Group Radio Access Network; Evolved Universal Terrestrial Radio Access (E-UTRA); User Equipment (UE) radio transmission and reception".</w:t>
      </w:r>
    </w:p>
    <w:p w14:paraId="528A4FE7" w14:textId="32548C2D" w:rsidR="00AA136C" w:rsidRPr="00AA136C" w:rsidRDefault="00AA136C" w:rsidP="00AA136C">
      <w:pPr>
        <w:pStyle w:val="EX"/>
      </w:pPr>
      <w:ins w:id="153" w:author="Iana Siomina" w:date="2019-03-27T15:41:00Z">
        <w:r>
          <w:t>[26]</w:t>
        </w:r>
        <w:r>
          <w:tab/>
          <w:t xml:space="preserve">3GPP TS 36.355: </w:t>
        </w:r>
      </w:ins>
      <w:ins w:id="154" w:author="Iana Siomina" w:date="2019-03-27T15:42:00Z">
        <w:r w:rsidR="00C85F1D" w:rsidRPr="00C85F1D">
          <w:t>"Evolved Universal Terrestrial Radio Access (E-UTRA); LTE Positioning Protocol (LPP)"</w:t>
        </w:r>
      </w:ins>
      <w:ins w:id="155" w:author="Iana Siomina" w:date="2019-03-27T15:41:00Z">
        <w:r>
          <w:t>.</w:t>
        </w:r>
      </w:ins>
    </w:p>
    <w:p w14:paraId="64EC80A3" w14:textId="70925DB5" w:rsidR="00A15212" w:rsidRDefault="00A15212" w:rsidP="00C85F1D">
      <w:pPr>
        <w:jc w:val="center"/>
        <w:rPr>
          <w:b/>
          <w:color w:val="00B0F0"/>
          <w:sz w:val="28"/>
          <w:szCs w:val="28"/>
        </w:rPr>
      </w:pPr>
      <w:r w:rsidRPr="00052B9E">
        <w:rPr>
          <w:b/>
          <w:color w:val="00B0F0"/>
          <w:sz w:val="28"/>
          <w:szCs w:val="28"/>
        </w:rPr>
        <w:lastRenderedPageBreak/>
        <w:t xml:space="preserve">--- </w:t>
      </w:r>
      <w:r>
        <w:rPr>
          <w:b/>
          <w:color w:val="00B0F0"/>
          <w:sz w:val="28"/>
          <w:szCs w:val="28"/>
        </w:rPr>
        <w:t>end of change 2</w:t>
      </w:r>
      <w:r w:rsidRPr="00052B9E">
        <w:rPr>
          <w:b/>
          <w:color w:val="00B0F0"/>
          <w:sz w:val="28"/>
          <w:szCs w:val="28"/>
        </w:rPr>
        <w:t xml:space="preserve"> ---</w:t>
      </w:r>
    </w:p>
    <w:p w14:paraId="3F1C6CB4" w14:textId="77777777" w:rsidR="00433334" w:rsidRDefault="00433334" w:rsidP="00CD3B3B">
      <w:pPr>
        <w:jc w:val="center"/>
        <w:rPr>
          <w:b/>
          <w:color w:val="00B0F0"/>
          <w:sz w:val="28"/>
          <w:szCs w:val="28"/>
        </w:rPr>
      </w:pPr>
    </w:p>
    <w:sectPr w:rsidR="00433334"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15FF5" w14:textId="77777777" w:rsidR="00E23462" w:rsidRDefault="00E23462">
      <w:r>
        <w:separator/>
      </w:r>
    </w:p>
  </w:endnote>
  <w:endnote w:type="continuationSeparator" w:id="0">
    <w:p w14:paraId="1349D7FA" w14:textId="77777777" w:rsidR="00E23462" w:rsidRDefault="00E23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5D14D" w14:textId="77777777" w:rsidR="00E23462" w:rsidRDefault="00E23462">
      <w:r>
        <w:separator/>
      </w:r>
    </w:p>
  </w:footnote>
  <w:footnote w:type="continuationSeparator" w:id="0">
    <w:p w14:paraId="768E02E3" w14:textId="77777777" w:rsidR="00E23462" w:rsidRDefault="00E23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A073E0" w:rsidRDefault="00A073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A073E0" w:rsidRDefault="00A073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A073E0" w:rsidRDefault="00A073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A073E0" w:rsidRDefault="00A073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1"/>
  </w:num>
  <w:num w:numId="8">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A9"/>
    <w:rsid w:val="00022E4A"/>
    <w:rsid w:val="0004543D"/>
    <w:rsid w:val="000624E4"/>
    <w:rsid w:val="00067DD6"/>
    <w:rsid w:val="000753AF"/>
    <w:rsid w:val="0007583F"/>
    <w:rsid w:val="00087B2D"/>
    <w:rsid w:val="000A6394"/>
    <w:rsid w:val="000B7FED"/>
    <w:rsid w:val="000C038A"/>
    <w:rsid w:val="000C6598"/>
    <w:rsid w:val="000C753B"/>
    <w:rsid w:val="000E1699"/>
    <w:rsid w:val="000E5135"/>
    <w:rsid w:val="000F20AE"/>
    <w:rsid w:val="00103129"/>
    <w:rsid w:val="00114C9B"/>
    <w:rsid w:val="001157F2"/>
    <w:rsid w:val="001229C3"/>
    <w:rsid w:val="00126906"/>
    <w:rsid w:val="00134053"/>
    <w:rsid w:val="00136F20"/>
    <w:rsid w:val="00145D43"/>
    <w:rsid w:val="0016315A"/>
    <w:rsid w:val="001918CF"/>
    <w:rsid w:val="00192C46"/>
    <w:rsid w:val="00197053"/>
    <w:rsid w:val="001A08B3"/>
    <w:rsid w:val="001A62BE"/>
    <w:rsid w:val="001A7B60"/>
    <w:rsid w:val="001B46FC"/>
    <w:rsid w:val="001B52F0"/>
    <w:rsid w:val="001B7A65"/>
    <w:rsid w:val="001D41A8"/>
    <w:rsid w:val="001E2A1D"/>
    <w:rsid w:val="001E41F3"/>
    <w:rsid w:val="00215334"/>
    <w:rsid w:val="00222175"/>
    <w:rsid w:val="00230EFC"/>
    <w:rsid w:val="0026004D"/>
    <w:rsid w:val="002640DD"/>
    <w:rsid w:val="00270EE0"/>
    <w:rsid w:val="00271364"/>
    <w:rsid w:val="00272CD6"/>
    <w:rsid w:val="002748A5"/>
    <w:rsid w:val="00275D12"/>
    <w:rsid w:val="00284FEB"/>
    <w:rsid w:val="00285B10"/>
    <w:rsid w:val="002860C4"/>
    <w:rsid w:val="002B5741"/>
    <w:rsid w:val="002B6322"/>
    <w:rsid w:val="002B75D5"/>
    <w:rsid w:val="002D2858"/>
    <w:rsid w:val="002D33A4"/>
    <w:rsid w:val="002D39BA"/>
    <w:rsid w:val="002F735A"/>
    <w:rsid w:val="00301C70"/>
    <w:rsid w:val="00305409"/>
    <w:rsid w:val="00323543"/>
    <w:rsid w:val="003351DE"/>
    <w:rsid w:val="003436EF"/>
    <w:rsid w:val="00351EF9"/>
    <w:rsid w:val="003609EF"/>
    <w:rsid w:val="0036231A"/>
    <w:rsid w:val="00374DD4"/>
    <w:rsid w:val="00395233"/>
    <w:rsid w:val="00397CC7"/>
    <w:rsid w:val="003E1A36"/>
    <w:rsid w:val="003E306B"/>
    <w:rsid w:val="003F4DAF"/>
    <w:rsid w:val="0040323F"/>
    <w:rsid w:val="00404119"/>
    <w:rsid w:val="00404913"/>
    <w:rsid w:val="00410371"/>
    <w:rsid w:val="004242F1"/>
    <w:rsid w:val="00433334"/>
    <w:rsid w:val="00437990"/>
    <w:rsid w:val="0045324F"/>
    <w:rsid w:val="004721B8"/>
    <w:rsid w:val="00473857"/>
    <w:rsid w:val="004954ED"/>
    <w:rsid w:val="004A015E"/>
    <w:rsid w:val="004A144B"/>
    <w:rsid w:val="004A75C7"/>
    <w:rsid w:val="004B75B7"/>
    <w:rsid w:val="004B7F11"/>
    <w:rsid w:val="004C71C3"/>
    <w:rsid w:val="004D1D8A"/>
    <w:rsid w:val="004D4FD1"/>
    <w:rsid w:val="004E184D"/>
    <w:rsid w:val="00504899"/>
    <w:rsid w:val="00511A14"/>
    <w:rsid w:val="0051453F"/>
    <w:rsid w:val="0051580D"/>
    <w:rsid w:val="00523C53"/>
    <w:rsid w:val="00547111"/>
    <w:rsid w:val="005519E2"/>
    <w:rsid w:val="00561E04"/>
    <w:rsid w:val="00563698"/>
    <w:rsid w:val="00563E86"/>
    <w:rsid w:val="00564346"/>
    <w:rsid w:val="00567817"/>
    <w:rsid w:val="00580B2D"/>
    <w:rsid w:val="00587AE7"/>
    <w:rsid w:val="00592D74"/>
    <w:rsid w:val="005956E3"/>
    <w:rsid w:val="005A2F44"/>
    <w:rsid w:val="005A44CE"/>
    <w:rsid w:val="005B3A04"/>
    <w:rsid w:val="005C7460"/>
    <w:rsid w:val="005D36CD"/>
    <w:rsid w:val="005D4162"/>
    <w:rsid w:val="005E2C44"/>
    <w:rsid w:val="00607B30"/>
    <w:rsid w:val="00621188"/>
    <w:rsid w:val="006257ED"/>
    <w:rsid w:val="006511D7"/>
    <w:rsid w:val="00660968"/>
    <w:rsid w:val="00666382"/>
    <w:rsid w:val="00673A6A"/>
    <w:rsid w:val="006833F5"/>
    <w:rsid w:val="00691145"/>
    <w:rsid w:val="00695808"/>
    <w:rsid w:val="006B03B5"/>
    <w:rsid w:val="006B2207"/>
    <w:rsid w:val="006B46FB"/>
    <w:rsid w:val="006C39E2"/>
    <w:rsid w:val="006D3847"/>
    <w:rsid w:val="006E21FB"/>
    <w:rsid w:val="006E2256"/>
    <w:rsid w:val="006E4586"/>
    <w:rsid w:val="006E5E89"/>
    <w:rsid w:val="007122F1"/>
    <w:rsid w:val="00712D03"/>
    <w:rsid w:val="007219FB"/>
    <w:rsid w:val="0072666C"/>
    <w:rsid w:val="00740D24"/>
    <w:rsid w:val="00752ECD"/>
    <w:rsid w:val="00773895"/>
    <w:rsid w:val="00784C34"/>
    <w:rsid w:val="00784C92"/>
    <w:rsid w:val="0079138F"/>
    <w:rsid w:val="00792342"/>
    <w:rsid w:val="007977A8"/>
    <w:rsid w:val="007B512A"/>
    <w:rsid w:val="007C2097"/>
    <w:rsid w:val="007C5B85"/>
    <w:rsid w:val="007D6A07"/>
    <w:rsid w:val="007E117F"/>
    <w:rsid w:val="007E4223"/>
    <w:rsid w:val="007E4A80"/>
    <w:rsid w:val="007E76E9"/>
    <w:rsid w:val="007F65D2"/>
    <w:rsid w:val="007F7259"/>
    <w:rsid w:val="008040A8"/>
    <w:rsid w:val="0081003C"/>
    <w:rsid w:val="00812C96"/>
    <w:rsid w:val="0082082B"/>
    <w:rsid w:val="0082642B"/>
    <w:rsid w:val="008279FA"/>
    <w:rsid w:val="008439D1"/>
    <w:rsid w:val="00846AA7"/>
    <w:rsid w:val="00850653"/>
    <w:rsid w:val="008626E7"/>
    <w:rsid w:val="008662D0"/>
    <w:rsid w:val="00870EE7"/>
    <w:rsid w:val="008731DE"/>
    <w:rsid w:val="00874591"/>
    <w:rsid w:val="008978CA"/>
    <w:rsid w:val="008A45A6"/>
    <w:rsid w:val="008B1B1C"/>
    <w:rsid w:val="008C256E"/>
    <w:rsid w:val="008D02A8"/>
    <w:rsid w:val="008D7F2D"/>
    <w:rsid w:val="008F32C3"/>
    <w:rsid w:val="008F59D1"/>
    <w:rsid w:val="008F686C"/>
    <w:rsid w:val="009104A1"/>
    <w:rsid w:val="009148DE"/>
    <w:rsid w:val="00921E46"/>
    <w:rsid w:val="0093392E"/>
    <w:rsid w:val="00934A5C"/>
    <w:rsid w:val="00937EA9"/>
    <w:rsid w:val="00940BF1"/>
    <w:rsid w:val="00942DB2"/>
    <w:rsid w:val="009448C6"/>
    <w:rsid w:val="0094490C"/>
    <w:rsid w:val="00965F25"/>
    <w:rsid w:val="00971A3B"/>
    <w:rsid w:val="009777D9"/>
    <w:rsid w:val="00981867"/>
    <w:rsid w:val="00991B88"/>
    <w:rsid w:val="009A5753"/>
    <w:rsid w:val="009A579D"/>
    <w:rsid w:val="009C5104"/>
    <w:rsid w:val="009D74EB"/>
    <w:rsid w:val="009E3297"/>
    <w:rsid w:val="009F734F"/>
    <w:rsid w:val="00A073E0"/>
    <w:rsid w:val="00A135C2"/>
    <w:rsid w:val="00A15212"/>
    <w:rsid w:val="00A23F62"/>
    <w:rsid w:val="00A246B6"/>
    <w:rsid w:val="00A310D3"/>
    <w:rsid w:val="00A366A9"/>
    <w:rsid w:val="00A36707"/>
    <w:rsid w:val="00A47E70"/>
    <w:rsid w:val="00A50CF0"/>
    <w:rsid w:val="00A56B0E"/>
    <w:rsid w:val="00A7671C"/>
    <w:rsid w:val="00AA136C"/>
    <w:rsid w:val="00AA2CBC"/>
    <w:rsid w:val="00AC365A"/>
    <w:rsid w:val="00AC5820"/>
    <w:rsid w:val="00AD1CD8"/>
    <w:rsid w:val="00AD5013"/>
    <w:rsid w:val="00AE3379"/>
    <w:rsid w:val="00B00AAC"/>
    <w:rsid w:val="00B22D8A"/>
    <w:rsid w:val="00B258BB"/>
    <w:rsid w:val="00B2763A"/>
    <w:rsid w:val="00B43D7D"/>
    <w:rsid w:val="00B60465"/>
    <w:rsid w:val="00B67B97"/>
    <w:rsid w:val="00B8593D"/>
    <w:rsid w:val="00B968C8"/>
    <w:rsid w:val="00B97942"/>
    <w:rsid w:val="00BA3EC5"/>
    <w:rsid w:val="00BA51D9"/>
    <w:rsid w:val="00BA557F"/>
    <w:rsid w:val="00BB2B72"/>
    <w:rsid w:val="00BB5DFC"/>
    <w:rsid w:val="00BD279D"/>
    <w:rsid w:val="00BD6BB8"/>
    <w:rsid w:val="00BE2C07"/>
    <w:rsid w:val="00BF0A02"/>
    <w:rsid w:val="00BF47FD"/>
    <w:rsid w:val="00BF7E7D"/>
    <w:rsid w:val="00C11B6A"/>
    <w:rsid w:val="00C154D5"/>
    <w:rsid w:val="00C22904"/>
    <w:rsid w:val="00C31B0C"/>
    <w:rsid w:val="00C359F1"/>
    <w:rsid w:val="00C64152"/>
    <w:rsid w:val="00C66BA2"/>
    <w:rsid w:val="00C85F1D"/>
    <w:rsid w:val="00C9533E"/>
    <w:rsid w:val="00C95985"/>
    <w:rsid w:val="00CA1F95"/>
    <w:rsid w:val="00CA41A7"/>
    <w:rsid w:val="00CA5299"/>
    <w:rsid w:val="00CC5026"/>
    <w:rsid w:val="00CC5082"/>
    <w:rsid w:val="00CC68D0"/>
    <w:rsid w:val="00CD3B3B"/>
    <w:rsid w:val="00D03F9A"/>
    <w:rsid w:val="00D06D51"/>
    <w:rsid w:val="00D244E3"/>
    <w:rsid w:val="00D24991"/>
    <w:rsid w:val="00D37B58"/>
    <w:rsid w:val="00D50255"/>
    <w:rsid w:val="00D534B1"/>
    <w:rsid w:val="00D550CD"/>
    <w:rsid w:val="00D57C06"/>
    <w:rsid w:val="00D65F85"/>
    <w:rsid w:val="00DD15BF"/>
    <w:rsid w:val="00DE009F"/>
    <w:rsid w:val="00DE1C3D"/>
    <w:rsid w:val="00DE1D4C"/>
    <w:rsid w:val="00DE34CF"/>
    <w:rsid w:val="00DE41BF"/>
    <w:rsid w:val="00DE6F77"/>
    <w:rsid w:val="00E13F3D"/>
    <w:rsid w:val="00E23462"/>
    <w:rsid w:val="00E34898"/>
    <w:rsid w:val="00E36439"/>
    <w:rsid w:val="00E4390F"/>
    <w:rsid w:val="00E45B1F"/>
    <w:rsid w:val="00E5728E"/>
    <w:rsid w:val="00E65764"/>
    <w:rsid w:val="00E76194"/>
    <w:rsid w:val="00E8212E"/>
    <w:rsid w:val="00E822EA"/>
    <w:rsid w:val="00E95C6E"/>
    <w:rsid w:val="00E96169"/>
    <w:rsid w:val="00E97C19"/>
    <w:rsid w:val="00EB09B7"/>
    <w:rsid w:val="00EB0AB8"/>
    <w:rsid w:val="00EC71D0"/>
    <w:rsid w:val="00EE7D7C"/>
    <w:rsid w:val="00EF7D2B"/>
    <w:rsid w:val="00F013DF"/>
    <w:rsid w:val="00F15F0D"/>
    <w:rsid w:val="00F22975"/>
    <w:rsid w:val="00F25D98"/>
    <w:rsid w:val="00F300FB"/>
    <w:rsid w:val="00F524E7"/>
    <w:rsid w:val="00F60592"/>
    <w:rsid w:val="00F6229A"/>
    <w:rsid w:val="00F650A2"/>
    <w:rsid w:val="00F67670"/>
    <w:rsid w:val="00F87D7D"/>
    <w:rsid w:val="00F90EA9"/>
    <w:rsid w:val="00F9378C"/>
    <w:rsid w:val="00F96402"/>
    <w:rsid w:val="00FA4B1F"/>
    <w:rsid w:val="00FA79BC"/>
    <w:rsid w:val="00FB6386"/>
    <w:rsid w:val="00FD3D6F"/>
    <w:rsid w:val="00FE1E20"/>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aliases w:val="- Bullets,목록 단락,?? ??,?????,????,リスト段落,清單段落1,Lista1"/>
    <w:basedOn w:val="Normal"/>
    <w:link w:val="ListParagraphChar"/>
    <w:uiPriority w:val="34"/>
    <w:qFormat/>
    <w:rsid w:val="00511A14"/>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D2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D28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D2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2D2858"/>
    <w:rPr>
      <w:rFonts w:ascii="Arial" w:hAnsi="Arial"/>
      <w:sz w:val="22"/>
      <w:lang w:val="en-GB" w:eastAsia="en-US"/>
    </w:rPr>
  </w:style>
  <w:style w:type="character" w:customStyle="1" w:styleId="Heading8Char">
    <w:name w:val="Heading 8 Char"/>
    <w:link w:val="Heading8"/>
    <w:rsid w:val="002D285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D2858"/>
    <w:rPr>
      <w:rFonts w:ascii="Arial" w:hAnsi="Arial"/>
      <w:b/>
      <w:noProof/>
      <w:sz w:val="18"/>
      <w:lang w:val="en-GB" w:eastAsia="en-US"/>
    </w:rPr>
  </w:style>
  <w:style w:type="character" w:customStyle="1" w:styleId="FooterChar">
    <w:name w:val="Footer Char"/>
    <w:link w:val="Footer"/>
    <w:rsid w:val="002D2858"/>
    <w:rPr>
      <w:rFonts w:ascii="Arial" w:hAnsi="Arial"/>
      <w:b/>
      <w:i/>
      <w:noProof/>
      <w:sz w:val="18"/>
      <w:lang w:val="en-GB" w:eastAsia="en-US"/>
    </w:rPr>
  </w:style>
  <w:style w:type="character" w:customStyle="1" w:styleId="TALCar">
    <w:name w:val="TAL Car"/>
    <w:link w:val="TAL"/>
    <w:rsid w:val="002D2858"/>
    <w:rPr>
      <w:rFonts w:ascii="Arial" w:hAnsi="Arial"/>
      <w:sz w:val="18"/>
      <w:lang w:val="en-GB" w:eastAsia="en-US"/>
    </w:rPr>
  </w:style>
  <w:style w:type="character" w:customStyle="1" w:styleId="EXChar">
    <w:name w:val="EX Char"/>
    <w:link w:val="EX"/>
    <w:rsid w:val="002D2858"/>
    <w:rPr>
      <w:rFonts w:ascii="Times New Roman" w:hAnsi="Times New Roman"/>
      <w:lang w:val="en-GB" w:eastAsia="en-US"/>
    </w:rPr>
  </w:style>
  <w:style w:type="character" w:customStyle="1" w:styleId="TFChar">
    <w:name w:val="TF Char"/>
    <w:link w:val="TF"/>
    <w:rsid w:val="002D2858"/>
    <w:rPr>
      <w:rFonts w:ascii="Arial" w:hAnsi="Arial"/>
      <w:b/>
      <w:lang w:val="en-GB" w:eastAsia="en-US"/>
    </w:rPr>
  </w:style>
  <w:style w:type="character" w:customStyle="1" w:styleId="B4Char">
    <w:name w:val="B4 Char"/>
    <w:link w:val="B4"/>
    <w:rsid w:val="002D2858"/>
    <w:rPr>
      <w:rFonts w:ascii="Times New Roman" w:hAnsi="Times New Roman"/>
      <w:lang w:val="en-GB" w:eastAsia="en-US"/>
    </w:rPr>
  </w:style>
  <w:style w:type="paragraph" w:customStyle="1" w:styleId="TAJ">
    <w:name w:val="TAJ"/>
    <w:basedOn w:val="TH"/>
    <w:rsid w:val="002D2858"/>
    <w:rPr>
      <w:rFonts w:eastAsia="SimSun"/>
    </w:rPr>
  </w:style>
  <w:style w:type="paragraph" w:customStyle="1" w:styleId="Guidance">
    <w:name w:val="Guidance"/>
    <w:basedOn w:val="Normal"/>
    <w:rsid w:val="002D2858"/>
    <w:rPr>
      <w:rFonts w:eastAsia="SimSun"/>
      <w:i/>
      <w:color w:val="0000FF"/>
    </w:rPr>
  </w:style>
  <w:style w:type="character" w:customStyle="1" w:styleId="DocumentMapChar">
    <w:name w:val="Document Map Char"/>
    <w:link w:val="DocumentMap"/>
    <w:rsid w:val="002D2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2858"/>
    <w:rPr>
      <w:rFonts w:ascii="Times New Roman" w:hAnsi="Times New Roman"/>
      <w:sz w:val="16"/>
      <w:lang w:val="en-GB" w:eastAsia="en-US"/>
    </w:rPr>
  </w:style>
  <w:style w:type="character" w:customStyle="1" w:styleId="ListChar">
    <w:name w:val="List Char"/>
    <w:link w:val="List"/>
    <w:rsid w:val="002D2858"/>
    <w:rPr>
      <w:rFonts w:ascii="Times New Roman" w:hAnsi="Times New Roman"/>
      <w:lang w:val="en-GB" w:eastAsia="en-US"/>
    </w:rPr>
  </w:style>
  <w:style w:type="character" w:customStyle="1" w:styleId="ListBulletChar">
    <w:name w:val="List Bullet Char"/>
    <w:link w:val="ListBullet"/>
    <w:rsid w:val="002D2858"/>
    <w:rPr>
      <w:rFonts w:ascii="Times New Roman" w:hAnsi="Times New Roman"/>
      <w:lang w:val="en-GB" w:eastAsia="en-US"/>
    </w:rPr>
  </w:style>
  <w:style w:type="character" w:customStyle="1" w:styleId="ListBullet2Char">
    <w:name w:val="List Bullet 2 Char"/>
    <w:link w:val="ListBullet2"/>
    <w:rsid w:val="002D2858"/>
    <w:rPr>
      <w:rFonts w:ascii="Times New Roman" w:hAnsi="Times New Roman"/>
      <w:lang w:val="en-GB" w:eastAsia="en-US"/>
    </w:rPr>
  </w:style>
  <w:style w:type="character" w:customStyle="1" w:styleId="ListBullet3Char">
    <w:name w:val="List Bullet 3 Char"/>
    <w:link w:val="ListBullet3"/>
    <w:rsid w:val="002D2858"/>
    <w:rPr>
      <w:rFonts w:ascii="Times New Roman" w:hAnsi="Times New Roman"/>
      <w:lang w:val="en-GB" w:eastAsia="en-US"/>
    </w:rPr>
  </w:style>
  <w:style w:type="character" w:customStyle="1" w:styleId="List2Char">
    <w:name w:val="List 2 Char"/>
    <w:link w:val="List2"/>
    <w:rsid w:val="002D2858"/>
    <w:rPr>
      <w:rFonts w:ascii="Times New Roman" w:hAnsi="Times New Roman"/>
      <w:lang w:val="en-GB" w:eastAsia="en-US"/>
    </w:rPr>
  </w:style>
  <w:style w:type="paragraph" w:styleId="IndexHeading">
    <w:name w:val="index heading"/>
    <w:basedOn w:val="Normal"/>
    <w:next w:val="Normal"/>
    <w:rsid w:val="002D2858"/>
    <w:pPr>
      <w:pBdr>
        <w:top w:val="single" w:sz="12" w:space="0" w:color="auto"/>
      </w:pBdr>
      <w:spacing w:before="360" w:after="240"/>
    </w:pPr>
    <w:rPr>
      <w:rFonts w:eastAsia="MS Mincho"/>
      <w:b/>
      <w:i/>
      <w:sz w:val="26"/>
    </w:rPr>
  </w:style>
  <w:style w:type="paragraph" w:customStyle="1" w:styleId="TabList">
    <w:name w:val="TabList"/>
    <w:basedOn w:val="Normal"/>
    <w:rsid w:val="002D2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D2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D2858"/>
    <w:rPr>
      <w:rFonts w:ascii="Times New Roman" w:eastAsia="MS Mincho" w:hAnsi="Times New Roman"/>
      <w:b/>
      <w:lang w:val="en-GB" w:eastAsia="en-US"/>
    </w:rPr>
  </w:style>
  <w:style w:type="paragraph" w:customStyle="1" w:styleId="tabletext">
    <w:name w:val="table text"/>
    <w:basedOn w:val="Normal"/>
    <w:next w:val="table"/>
    <w:rsid w:val="002D2858"/>
    <w:pPr>
      <w:spacing w:after="0"/>
    </w:pPr>
    <w:rPr>
      <w:rFonts w:eastAsia="MS Mincho"/>
      <w:i/>
    </w:rPr>
  </w:style>
  <w:style w:type="paragraph" w:customStyle="1" w:styleId="table">
    <w:name w:val="table"/>
    <w:basedOn w:val="Normal"/>
    <w:next w:val="Normal"/>
    <w:rsid w:val="002D285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285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D2858"/>
    <w:rPr>
      <w:rFonts w:ascii="Times New Roman" w:eastAsia="MS Mincho" w:hAnsi="Times New Roman"/>
      <w:sz w:val="24"/>
      <w:lang w:val="en-GB" w:eastAsia="en-US"/>
    </w:rPr>
  </w:style>
  <w:style w:type="paragraph" w:customStyle="1" w:styleId="HE">
    <w:name w:val="HE"/>
    <w:basedOn w:val="Normal"/>
    <w:rsid w:val="002D2858"/>
    <w:pPr>
      <w:spacing w:after="0"/>
    </w:pPr>
    <w:rPr>
      <w:rFonts w:eastAsia="MS Mincho"/>
      <w:b/>
    </w:rPr>
  </w:style>
  <w:style w:type="paragraph" w:styleId="PlainText">
    <w:name w:val="Plain Text"/>
    <w:basedOn w:val="Normal"/>
    <w:link w:val="PlainTextChar"/>
    <w:uiPriority w:val="99"/>
    <w:rsid w:val="002D2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2D2858"/>
    <w:rPr>
      <w:rFonts w:ascii="Courier New" w:eastAsia="MS Mincho" w:hAnsi="Courier New"/>
      <w:lang w:val="en-GB" w:eastAsia="en-US"/>
    </w:rPr>
  </w:style>
  <w:style w:type="paragraph" w:customStyle="1" w:styleId="text">
    <w:name w:val="text"/>
    <w:basedOn w:val="Normal"/>
    <w:rsid w:val="002D2858"/>
    <w:pPr>
      <w:widowControl w:val="0"/>
      <w:spacing w:after="240"/>
      <w:jc w:val="both"/>
    </w:pPr>
    <w:rPr>
      <w:rFonts w:eastAsia="MS Mincho"/>
      <w:sz w:val="24"/>
      <w:lang w:val="en-AU"/>
    </w:rPr>
  </w:style>
  <w:style w:type="paragraph" w:customStyle="1" w:styleId="Reference">
    <w:name w:val="Reference"/>
    <w:basedOn w:val="EX"/>
    <w:rsid w:val="002D2858"/>
    <w:pPr>
      <w:tabs>
        <w:tab w:val="num" w:pos="567"/>
      </w:tabs>
      <w:ind w:left="567" w:hanging="567"/>
    </w:pPr>
    <w:rPr>
      <w:rFonts w:eastAsia="MS Mincho"/>
    </w:rPr>
  </w:style>
  <w:style w:type="paragraph" w:customStyle="1" w:styleId="berschrift1H1">
    <w:name w:val="Überschrift 1.H1"/>
    <w:basedOn w:val="Normal"/>
    <w:next w:val="Normal"/>
    <w:rsid w:val="002D2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D2858"/>
    <w:rPr>
      <w:rFonts w:ascii="Arial" w:eastAsia="MS Mincho" w:hAnsi="Arial"/>
      <w:lang w:val="en-GB" w:eastAsia="en-US"/>
    </w:rPr>
  </w:style>
  <w:style w:type="paragraph" w:customStyle="1" w:styleId="textintend1">
    <w:name w:val="text intend 1"/>
    <w:basedOn w:val="text"/>
    <w:rsid w:val="002D2858"/>
    <w:pPr>
      <w:widowControl/>
      <w:tabs>
        <w:tab w:val="num" w:pos="992"/>
      </w:tabs>
      <w:spacing w:after="120"/>
      <w:ind w:left="992" w:hanging="425"/>
    </w:pPr>
    <w:rPr>
      <w:lang w:val="en-US"/>
    </w:rPr>
  </w:style>
  <w:style w:type="paragraph" w:customStyle="1" w:styleId="textintend2">
    <w:name w:val="text intend 2"/>
    <w:basedOn w:val="text"/>
    <w:rsid w:val="002D2858"/>
    <w:pPr>
      <w:widowControl/>
      <w:tabs>
        <w:tab w:val="num" w:pos="1418"/>
      </w:tabs>
      <w:spacing w:after="120"/>
      <w:ind w:left="1418" w:hanging="426"/>
    </w:pPr>
    <w:rPr>
      <w:lang w:val="en-US"/>
    </w:rPr>
  </w:style>
  <w:style w:type="paragraph" w:customStyle="1" w:styleId="textintend3">
    <w:name w:val="text intend 3"/>
    <w:basedOn w:val="text"/>
    <w:rsid w:val="002D2858"/>
    <w:pPr>
      <w:widowControl/>
      <w:tabs>
        <w:tab w:val="num" w:pos="1843"/>
      </w:tabs>
      <w:spacing w:after="120"/>
      <w:ind w:left="1843" w:hanging="425"/>
    </w:pPr>
    <w:rPr>
      <w:lang w:val="en-US"/>
    </w:rPr>
  </w:style>
  <w:style w:type="paragraph" w:customStyle="1" w:styleId="normalpuce">
    <w:name w:val="normal puce"/>
    <w:basedOn w:val="Normal"/>
    <w:rsid w:val="002D2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D2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D2858"/>
    <w:rPr>
      <w:rFonts w:ascii="Times New Roman" w:eastAsia="MS Mincho" w:hAnsi="Times New Roman"/>
      <w:i/>
      <w:sz w:val="22"/>
      <w:lang w:val="en-GB" w:eastAsia="en-US"/>
    </w:rPr>
  </w:style>
  <w:style w:type="character" w:styleId="PageNumber">
    <w:name w:val="page number"/>
    <w:basedOn w:val="DefaultParagraphFont"/>
    <w:rsid w:val="002D2858"/>
  </w:style>
  <w:style w:type="character" w:customStyle="1" w:styleId="CommentTextChar">
    <w:name w:val="Comment Text Char"/>
    <w:link w:val="CommentText"/>
    <w:rsid w:val="002D2858"/>
    <w:rPr>
      <w:rFonts w:ascii="Times New Roman" w:hAnsi="Times New Roman"/>
      <w:lang w:val="en-GB" w:eastAsia="en-US"/>
    </w:rPr>
  </w:style>
  <w:style w:type="paragraph" w:styleId="BodyText2">
    <w:name w:val="Body Text 2"/>
    <w:basedOn w:val="Normal"/>
    <w:link w:val="BodyText2Char"/>
    <w:rsid w:val="002D2858"/>
    <w:pPr>
      <w:spacing w:after="0"/>
      <w:jc w:val="both"/>
    </w:pPr>
    <w:rPr>
      <w:rFonts w:eastAsia="MS Mincho"/>
      <w:sz w:val="24"/>
    </w:rPr>
  </w:style>
  <w:style w:type="character" w:customStyle="1" w:styleId="BodyText2Char">
    <w:name w:val="Body Text 2 Char"/>
    <w:basedOn w:val="DefaultParagraphFont"/>
    <w:link w:val="BodyText2"/>
    <w:rsid w:val="002D2858"/>
    <w:rPr>
      <w:rFonts w:ascii="Times New Roman" w:eastAsia="MS Mincho" w:hAnsi="Times New Roman"/>
      <w:sz w:val="24"/>
      <w:lang w:val="en-GB" w:eastAsia="en-US"/>
    </w:rPr>
  </w:style>
  <w:style w:type="paragraph" w:customStyle="1" w:styleId="para">
    <w:name w:val="para"/>
    <w:basedOn w:val="Normal"/>
    <w:rsid w:val="002D2858"/>
    <w:pPr>
      <w:spacing w:after="240"/>
      <w:jc w:val="both"/>
    </w:pPr>
    <w:rPr>
      <w:rFonts w:ascii="Helvetica" w:eastAsia="MS Mincho" w:hAnsi="Helvetica"/>
    </w:rPr>
  </w:style>
  <w:style w:type="character" w:customStyle="1" w:styleId="MTEquationSection">
    <w:name w:val="MTEquationSection"/>
    <w:rsid w:val="002D2858"/>
    <w:rPr>
      <w:noProof w:val="0"/>
      <w:vanish w:val="0"/>
      <w:color w:val="FF0000"/>
      <w:lang w:eastAsia="en-US"/>
    </w:rPr>
  </w:style>
  <w:style w:type="paragraph" w:customStyle="1" w:styleId="MTDisplayEquation">
    <w:name w:val="MTDisplayEquation"/>
    <w:basedOn w:val="Normal"/>
    <w:rsid w:val="002D2858"/>
    <w:pPr>
      <w:tabs>
        <w:tab w:val="center" w:pos="4820"/>
        <w:tab w:val="right" w:pos="9640"/>
      </w:tabs>
    </w:pPr>
    <w:rPr>
      <w:rFonts w:eastAsia="MS Mincho"/>
    </w:rPr>
  </w:style>
  <w:style w:type="paragraph" w:styleId="BodyTextIndent2">
    <w:name w:val="Body Text Indent 2"/>
    <w:basedOn w:val="Normal"/>
    <w:link w:val="BodyTextIndent2Char"/>
    <w:rsid w:val="002D2858"/>
    <w:pPr>
      <w:ind w:left="568" w:hanging="568"/>
    </w:pPr>
    <w:rPr>
      <w:rFonts w:eastAsia="MS Mincho"/>
    </w:rPr>
  </w:style>
  <w:style w:type="character" w:customStyle="1" w:styleId="BodyTextIndent2Char">
    <w:name w:val="Body Text Indent 2 Char"/>
    <w:basedOn w:val="DefaultParagraphFont"/>
    <w:link w:val="BodyTextIndent2"/>
    <w:rsid w:val="002D2858"/>
    <w:rPr>
      <w:rFonts w:ascii="Times New Roman" w:eastAsia="MS Mincho" w:hAnsi="Times New Roman"/>
      <w:lang w:val="en-GB" w:eastAsia="en-US"/>
    </w:rPr>
  </w:style>
  <w:style w:type="paragraph" w:customStyle="1" w:styleId="List1">
    <w:name w:val="List1"/>
    <w:basedOn w:val="Normal"/>
    <w:rsid w:val="002D2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D2858"/>
    <w:rPr>
      <w:rFonts w:eastAsia="MS Mincho"/>
      <w:b/>
      <w:i/>
    </w:rPr>
  </w:style>
  <w:style w:type="character" w:customStyle="1" w:styleId="BodyText3Char">
    <w:name w:val="Body Text 3 Char"/>
    <w:basedOn w:val="DefaultParagraphFont"/>
    <w:link w:val="BodyText3"/>
    <w:rsid w:val="002D2858"/>
    <w:rPr>
      <w:rFonts w:ascii="Times New Roman" w:eastAsia="MS Mincho" w:hAnsi="Times New Roman"/>
      <w:b/>
      <w:i/>
      <w:lang w:val="en-GB" w:eastAsia="en-US"/>
    </w:rPr>
  </w:style>
  <w:style w:type="table" w:styleId="TableGrid">
    <w:name w:val="Table Grid"/>
    <w:basedOn w:val="TableNormal"/>
    <w:rsid w:val="002D2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D2858"/>
    <w:rPr>
      <w:rFonts w:ascii="Arial" w:hAnsi="Arial"/>
      <w:lang w:val="en-GB" w:eastAsia="en-US"/>
    </w:rPr>
  </w:style>
  <w:style w:type="paragraph" w:customStyle="1" w:styleId="TdocText">
    <w:name w:val="Tdoc_Text"/>
    <w:basedOn w:val="Normal"/>
    <w:rsid w:val="002D2858"/>
    <w:pPr>
      <w:spacing w:before="120" w:after="0"/>
      <w:jc w:val="both"/>
    </w:pPr>
    <w:rPr>
      <w:rFonts w:eastAsia="MS Mincho"/>
      <w:lang w:val="en-US"/>
    </w:rPr>
  </w:style>
  <w:style w:type="character" w:customStyle="1" w:styleId="BalloonTextChar">
    <w:name w:val="Balloon Text Char"/>
    <w:link w:val="BalloonText"/>
    <w:rsid w:val="002D2858"/>
    <w:rPr>
      <w:rFonts w:ascii="Tahoma" w:hAnsi="Tahoma" w:cs="Tahoma"/>
      <w:sz w:val="16"/>
      <w:szCs w:val="16"/>
      <w:lang w:val="en-GB" w:eastAsia="en-US"/>
    </w:rPr>
  </w:style>
  <w:style w:type="paragraph" w:customStyle="1" w:styleId="centered">
    <w:name w:val="centered"/>
    <w:basedOn w:val="Normal"/>
    <w:rsid w:val="002D2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2D2858"/>
    <w:rPr>
      <w:rFonts w:ascii="Bookman" w:hAnsi="Bookman"/>
      <w:position w:val="6"/>
      <w:sz w:val="18"/>
    </w:rPr>
  </w:style>
  <w:style w:type="paragraph" w:customStyle="1" w:styleId="References">
    <w:name w:val="References"/>
    <w:basedOn w:val="Normal"/>
    <w:rsid w:val="002D2858"/>
    <w:pPr>
      <w:numPr>
        <w:numId w:val="1"/>
      </w:numPr>
      <w:spacing w:after="80"/>
    </w:pPr>
    <w:rPr>
      <w:rFonts w:eastAsia="MS Mincho"/>
      <w:sz w:val="18"/>
      <w:lang w:val="en-US"/>
    </w:rPr>
  </w:style>
  <w:style w:type="character" w:customStyle="1" w:styleId="CommentSubjectChar">
    <w:name w:val="Comment Subject Char"/>
    <w:link w:val="CommentSubject"/>
    <w:rsid w:val="002D2858"/>
    <w:rPr>
      <w:rFonts w:ascii="Times New Roman" w:hAnsi="Times New Roman"/>
      <w:b/>
      <w:bCs/>
      <w:lang w:val="en-GB" w:eastAsia="en-US"/>
    </w:rPr>
  </w:style>
  <w:style w:type="paragraph" w:customStyle="1" w:styleId="ZchnZchn">
    <w:name w:val="Zchn Zchn"/>
    <w:semiHidden/>
    <w:rsid w:val="002D2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D2858"/>
    <w:rPr>
      <w:rFonts w:eastAsia="MS Mincho"/>
      <w:lang w:val="en-GB" w:eastAsia="en-US" w:bidi="ar-SA"/>
    </w:rPr>
  </w:style>
  <w:style w:type="character" w:customStyle="1" w:styleId="B1Char1">
    <w:name w:val="B1 Char1"/>
    <w:rsid w:val="002D2858"/>
    <w:rPr>
      <w:rFonts w:eastAsia="MS Mincho"/>
      <w:lang w:val="en-GB" w:eastAsia="en-US" w:bidi="ar-SA"/>
    </w:rPr>
  </w:style>
  <w:style w:type="paragraph" w:customStyle="1" w:styleId="TableText0">
    <w:name w:val="TableText"/>
    <w:basedOn w:val="BodyTextIndent"/>
    <w:rsid w:val="002D2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D2858"/>
  </w:style>
  <w:style w:type="paragraph" w:customStyle="1" w:styleId="B1">
    <w:name w:val="B1+"/>
    <w:basedOn w:val="B10"/>
    <w:rsid w:val="002D2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D2858"/>
    <w:rPr>
      <w:rFonts w:ascii="Times New Roman" w:hAnsi="Times New Roman"/>
      <w:lang w:val="en-GB" w:eastAsia="en-US"/>
    </w:rPr>
  </w:style>
  <w:style w:type="paragraph" w:styleId="NormalWeb">
    <w:name w:val="Normal (Web)"/>
    <w:basedOn w:val="Normal"/>
    <w:uiPriority w:val="99"/>
    <w:unhideWhenUsed/>
    <w:rsid w:val="002D2858"/>
    <w:pPr>
      <w:spacing w:before="100" w:beforeAutospacing="1" w:after="100" w:afterAutospacing="1"/>
    </w:pPr>
    <w:rPr>
      <w:rFonts w:eastAsia="SimSun"/>
      <w:sz w:val="24"/>
      <w:szCs w:val="24"/>
      <w:lang w:val="en-US"/>
    </w:rPr>
  </w:style>
  <w:style w:type="paragraph" w:customStyle="1" w:styleId="CharCharCharChar1">
    <w:name w:val="Char Char Char Char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D2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2858"/>
    <w:rPr>
      <w:rFonts w:eastAsia="SimSun"/>
      <w:i/>
      <w:color w:val="0000FF"/>
      <w:lang w:val="en-GB" w:eastAsia="en-US"/>
    </w:rPr>
  </w:style>
  <w:style w:type="paragraph" w:customStyle="1" w:styleId="Bulletedo1">
    <w:name w:val="Bulleted o 1"/>
    <w:basedOn w:val="Normal"/>
    <w:rsid w:val="002D2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D2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D2858"/>
    <w:rPr>
      <w:rFonts w:ascii="Arial" w:hAnsi="Arial"/>
      <w:sz w:val="18"/>
      <w:lang w:val="en-GB"/>
    </w:rPr>
  </w:style>
  <w:style w:type="paragraph" w:styleId="Revision">
    <w:name w:val="Revision"/>
    <w:hidden/>
    <w:uiPriority w:val="99"/>
    <w:semiHidden/>
    <w:rsid w:val="002D2858"/>
    <w:rPr>
      <w:rFonts w:ascii="Times New Roman" w:eastAsia="SimSun" w:hAnsi="Times New Roman"/>
      <w:lang w:val="en-GB" w:eastAsia="en-US"/>
    </w:rPr>
  </w:style>
  <w:style w:type="character" w:customStyle="1" w:styleId="EQChar">
    <w:name w:val="EQ Char"/>
    <w:link w:val="EQ"/>
    <w:locked/>
    <w:rsid w:val="002D2858"/>
    <w:rPr>
      <w:rFonts w:ascii="Times New Roman" w:hAnsi="Times New Roman"/>
      <w:noProof/>
      <w:lang w:val="en-GB" w:eastAsia="en-US"/>
    </w:rPr>
  </w:style>
  <w:style w:type="character" w:styleId="Strong">
    <w:name w:val="Strong"/>
    <w:qFormat/>
    <w:rsid w:val="002D2858"/>
    <w:rPr>
      <w:b/>
      <w:bCs/>
    </w:rPr>
  </w:style>
  <w:style w:type="character" w:customStyle="1" w:styleId="TAL0">
    <w:name w:val="TAL (文字)"/>
    <w:rsid w:val="002D2858"/>
    <w:rPr>
      <w:rFonts w:ascii="Arial" w:hAnsi="Arial"/>
      <w:sz w:val="18"/>
      <w:lang w:val="en-GB" w:eastAsia="ko-KR" w:bidi="ar-SA"/>
    </w:rPr>
  </w:style>
  <w:style w:type="character" w:customStyle="1" w:styleId="CharChar3">
    <w:name w:val="Char Char3"/>
    <w:semiHidden/>
    <w:rsid w:val="002D28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2858"/>
    <w:rPr>
      <w:lang w:val="en-GB" w:eastAsia="en-US" w:bidi="ar-SA"/>
    </w:rPr>
  </w:style>
  <w:style w:type="character" w:customStyle="1" w:styleId="msoins00">
    <w:name w:val="msoins0"/>
    <w:rsid w:val="002D2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2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2858"/>
    <w:rPr>
      <w:rFonts w:ascii="Arial" w:hAnsi="Arial"/>
      <w:sz w:val="24"/>
      <w:lang w:val="en-GB" w:eastAsia="en-US" w:bidi="ar-SA"/>
    </w:rPr>
  </w:style>
  <w:style w:type="paragraph" w:customStyle="1" w:styleId="no0">
    <w:name w:val="no"/>
    <w:basedOn w:val="Normal"/>
    <w:rsid w:val="002D2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2858"/>
    <w:rPr>
      <w:sz w:val="24"/>
      <w:lang w:val="en-US" w:eastAsia="en-US"/>
    </w:rPr>
  </w:style>
  <w:style w:type="character" w:customStyle="1" w:styleId="EditorsNoteChar">
    <w:name w:val="Editor's Note Char"/>
    <w:link w:val="EditorsNote"/>
    <w:rsid w:val="002D2858"/>
    <w:rPr>
      <w:rFonts w:ascii="Times New Roman" w:hAnsi="Times New Roman"/>
      <w:color w:val="FF0000"/>
      <w:lang w:val="en-GB" w:eastAsia="en-US"/>
    </w:rPr>
  </w:style>
  <w:style w:type="paragraph" w:customStyle="1" w:styleId="IvDbodytext">
    <w:name w:val="IvD bodytext"/>
    <w:basedOn w:val="BodyText"/>
    <w:link w:val="IvDbodytextChar"/>
    <w:qFormat/>
    <w:rsid w:val="002D28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2858"/>
    <w:rPr>
      <w:rFonts w:ascii="Arial" w:eastAsia="Malgun Gothic" w:hAnsi="Arial"/>
      <w:spacing w:val="2"/>
      <w:lang w:val="en-GB" w:eastAsia="en-US"/>
    </w:rPr>
  </w:style>
  <w:style w:type="paragraph" w:customStyle="1" w:styleId="BL">
    <w:name w:val="BL"/>
    <w:basedOn w:val="Normal"/>
    <w:rsid w:val="002D2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D2858"/>
  </w:style>
  <w:style w:type="character" w:styleId="PlaceholderText">
    <w:name w:val="Placeholder Text"/>
    <w:uiPriority w:val="99"/>
    <w:semiHidden/>
    <w:rsid w:val="002D2858"/>
    <w:rPr>
      <w:color w:val="808080"/>
    </w:rPr>
  </w:style>
  <w:style w:type="character" w:customStyle="1" w:styleId="Heading6Char">
    <w:name w:val="Heading 6 Char"/>
    <w:aliases w:val="T1 Char4,Header 6 Char"/>
    <w:link w:val="Heading6"/>
    <w:rsid w:val="002D2858"/>
    <w:rPr>
      <w:rFonts w:ascii="Arial" w:hAnsi="Arial"/>
      <w:lang w:val="en-GB" w:eastAsia="en-US"/>
    </w:rPr>
  </w:style>
  <w:style w:type="character" w:customStyle="1" w:styleId="Heading7Char">
    <w:name w:val="Heading 7 Char"/>
    <w:link w:val="Heading7"/>
    <w:rsid w:val="002D2858"/>
    <w:rPr>
      <w:rFonts w:ascii="Arial" w:hAnsi="Arial"/>
      <w:lang w:val="en-GB" w:eastAsia="en-US"/>
    </w:rPr>
  </w:style>
  <w:style w:type="character" w:customStyle="1" w:styleId="Heading9Char">
    <w:name w:val="Heading 9 Char"/>
    <w:aliases w:val="Figure Heading Char,FH Char"/>
    <w:link w:val="Heading9"/>
    <w:rsid w:val="002D2858"/>
    <w:rPr>
      <w:rFonts w:ascii="Arial" w:hAnsi="Arial"/>
      <w:sz w:val="36"/>
      <w:lang w:val="en-GB" w:eastAsia="en-US"/>
    </w:rPr>
  </w:style>
  <w:style w:type="character" w:customStyle="1" w:styleId="PLChar">
    <w:name w:val="PL Char"/>
    <w:link w:val="PL"/>
    <w:rsid w:val="002D2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2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2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2D2858"/>
    <w:rPr>
      <w:rFonts w:ascii="Calibri Light" w:eastAsia="Times New Roman" w:hAnsi="Calibri Light" w:cs="Times New Roman"/>
      <w:color w:val="2F5496"/>
      <w:lang w:eastAsia="en-US"/>
    </w:rPr>
  </w:style>
  <w:style w:type="paragraph" w:customStyle="1" w:styleId="msonormal0">
    <w:name w:val="msonormal"/>
    <w:basedOn w:val="Normal"/>
    <w:uiPriority w:val="99"/>
    <w:rsid w:val="002D2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2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2858"/>
    <w:rPr>
      <w:rFonts w:ascii="Times New Roman" w:eastAsia="SimSun" w:hAnsi="Times New Roman"/>
      <w:lang w:eastAsia="en-US"/>
    </w:rPr>
  </w:style>
  <w:style w:type="character" w:customStyle="1" w:styleId="CharChar31">
    <w:name w:val="Char Char31"/>
    <w:semiHidden/>
    <w:rsid w:val="002D2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2858"/>
    <w:rPr>
      <w:rFonts w:ascii="Arial" w:hAnsi="Arial" w:cs="Times New Roman"/>
      <w:sz w:val="28"/>
      <w:szCs w:val="20"/>
      <w:lang w:val="en-GB" w:eastAsia="en-US"/>
    </w:rPr>
  </w:style>
  <w:style w:type="numbering" w:customStyle="1" w:styleId="1">
    <w:name w:val="リストなし1"/>
    <w:next w:val="NoList"/>
    <w:uiPriority w:val="99"/>
    <w:semiHidden/>
    <w:unhideWhenUsed/>
    <w:rsid w:val="002D2858"/>
  </w:style>
  <w:style w:type="paragraph" w:customStyle="1" w:styleId="CharCharCharCharChar">
    <w:name w:val="Char Char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2858"/>
    <w:rPr>
      <w:lang w:val="en-GB" w:eastAsia="ja-JP" w:bidi="ar-SA"/>
    </w:rPr>
  </w:style>
  <w:style w:type="paragraph" w:customStyle="1" w:styleId="1Char">
    <w:name w:val="(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2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2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2858"/>
    <w:rPr>
      <w:rFonts w:ascii="Arial" w:hAnsi="Arial"/>
      <w:sz w:val="32"/>
      <w:lang w:val="en-GB" w:eastAsia="ja-JP" w:bidi="ar-SA"/>
    </w:rPr>
  </w:style>
  <w:style w:type="character" w:customStyle="1" w:styleId="CharChar4">
    <w:name w:val="Char Char4"/>
    <w:rsid w:val="002D2858"/>
    <w:rPr>
      <w:rFonts w:ascii="Courier New" w:hAnsi="Courier New"/>
      <w:lang w:val="nb-NO" w:eastAsia="ja-JP" w:bidi="ar-SA"/>
    </w:rPr>
  </w:style>
  <w:style w:type="character" w:customStyle="1" w:styleId="AndreaLeonardi">
    <w:name w:val="Andrea Leonardi"/>
    <w:semiHidden/>
    <w:rsid w:val="002D2858"/>
    <w:rPr>
      <w:rFonts w:ascii="Arial" w:hAnsi="Arial" w:cs="Arial"/>
      <w:color w:val="auto"/>
      <w:sz w:val="20"/>
      <w:szCs w:val="20"/>
    </w:rPr>
  </w:style>
  <w:style w:type="character" w:customStyle="1" w:styleId="NOCharChar">
    <w:name w:val="NO Char Char"/>
    <w:rsid w:val="002D2858"/>
    <w:rPr>
      <w:lang w:val="en-GB" w:eastAsia="en-US" w:bidi="ar-SA"/>
    </w:rPr>
  </w:style>
  <w:style w:type="character" w:customStyle="1" w:styleId="NOZchn">
    <w:name w:val="NO Zchn"/>
    <w:rsid w:val="002D2858"/>
    <w:rPr>
      <w:lang w:val="en-GB" w:eastAsia="en-US" w:bidi="ar-SA"/>
    </w:rPr>
  </w:style>
  <w:style w:type="character" w:customStyle="1" w:styleId="TACCar">
    <w:name w:val="TAC Car"/>
    <w:rsid w:val="002D2858"/>
    <w:rPr>
      <w:rFonts w:ascii="Arial" w:hAnsi="Arial"/>
      <w:sz w:val="18"/>
      <w:lang w:val="en-GB" w:eastAsia="ja-JP" w:bidi="ar-SA"/>
    </w:rPr>
  </w:style>
  <w:style w:type="paragraph" w:customStyle="1" w:styleId="CharCharCharCharCharChar">
    <w:name w:val="Char Char Char Char Char Char"/>
    <w:semiHidden/>
    <w:rsid w:val="002D2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2858"/>
    <w:rPr>
      <w:rFonts w:ascii="Arial" w:hAnsi="Arial" w:cs="Times New Roman"/>
      <w:sz w:val="20"/>
      <w:szCs w:val="20"/>
      <w:lang w:val="en-GB" w:eastAsia="en-US"/>
    </w:rPr>
  </w:style>
  <w:style w:type="character" w:customStyle="1" w:styleId="T1Char1">
    <w:name w:val="T1 Char1"/>
    <w:aliases w:val="Header 6 Char Char1"/>
    <w:rsid w:val="002D2858"/>
    <w:rPr>
      <w:rFonts w:ascii="Arial" w:hAnsi="Arial" w:cs="Times New Roman"/>
      <w:sz w:val="20"/>
      <w:szCs w:val="20"/>
      <w:lang w:val="en-GB" w:eastAsia="en-US"/>
    </w:rPr>
  </w:style>
  <w:style w:type="paragraph" w:customStyle="1" w:styleId="CarCar">
    <w:name w:val="Car C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2858"/>
    <w:rPr>
      <w:rFonts w:ascii="Arial" w:hAnsi="Arial"/>
      <w:sz w:val="32"/>
      <w:lang w:val="en-GB" w:eastAsia="en-US" w:bidi="ar-SA"/>
    </w:rPr>
  </w:style>
  <w:style w:type="paragraph" w:customStyle="1" w:styleId="ZchnZchn1">
    <w:name w:val="Zchn Zchn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2858"/>
    <w:rPr>
      <w:rFonts w:ascii="Arial" w:hAnsi="Arial"/>
      <w:sz w:val="32"/>
      <w:lang w:val="en-GB" w:eastAsia="en-US" w:bidi="ar-SA"/>
    </w:rPr>
  </w:style>
  <w:style w:type="paragraph" w:customStyle="1" w:styleId="2">
    <w:name w:val="(文字) (文字)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2858"/>
    <w:rPr>
      <w:rFonts w:ascii="Arial" w:hAnsi="Arial"/>
      <w:sz w:val="32"/>
      <w:lang w:val="en-GB" w:eastAsia="en-US" w:bidi="ar-SA"/>
    </w:rPr>
  </w:style>
  <w:style w:type="paragraph" w:customStyle="1" w:styleId="3">
    <w:name w:val="(文字) (文字)3"/>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2858"/>
    <w:rPr>
      <w:rFonts w:ascii="Arial" w:hAnsi="Arial" w:cs="Times New Roman"/>
      <w:sz w:val="20"/>
      <w:szCs w:val="20"/>
      <w:lang w:val="en-GB" w:eastAsia="en-US"/>
    </w:rPr>
  </w:style>
  <w:style w:type="paragraph" w:customStyle="1" w:styleId="10">
    <w:name w:val="(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D2858"/>
    <w:pPr>
      <w:spacing w:after="0"/>
      <w:ind w:left="851"/>
    </w:pPr>
    <w:rPr>
      <w:rFonts w:eastAsia="MS Mincho"/>
      <w:lang w:val="it-IT" w:eastAsia="en-GB"/>
    </w:rPr>
  </w:style>
  <w:style w:type="paragraph" w:styleId="ListNumber5">
    <w:name w:val="List Number 5"/>
    <w:basedOn w:val="Normal"/>
    <w:rsid w:val="002D2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D2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D2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2858"/>
    <w:rPr>
      <w:rFonts w:ascii="Tahoma" w:hAnsi="Tahoma" w:cs="Tahoma"/>
      <w:shd w:val="clear" w:color="auto" w:fill="000080"/>
      <w:lang w:val="en-GB" w:eastAsia="en-US"/>
    </w:rPr>
  </w:style>
  <w:style w:type="character" w:customStyle="1" w:styleId="ZchnZchn5">
    <w:name w:val="Zchn Zchn5"/>
    <w:rsid w:val="002D2858"/>
    <w:rPr>
      <w:rFonts w:ascii="Courier New" w:eastAsia="Batang" w:hAnsi="Courier New"/>
      <w:lang w:val="nb-NO" w:eastAsia="en-US" w:bidi="ar-SA"/>
    </w:rPr>
  </w:style>
  <w:style w:type="character" w:customStyle="1" w:styleId="CharChar10">
    <w:name w:val="Char Char10"/>
    <w:semiHidden/>
    <w:rsid w:val="002D2858"/>
    <w:rPr>
      <w:rFonts w:ascii="Times New Roman" w:hAnsi="Times New Roman"/>
      <w:lang w:val="en-GB" w:eastAsia="en-US"/>
    </w:rPr>
  </w:style>
  <w:style w:type="character" w:customStyle="1" w:styleId="CharChar9">
    <w:name w:val="Char Char9"/>
    <w:semiHidden/>
    <w:rsid w:val="002D2858"/>
    <w:rPr>
      <w:rFonts w:ascii="Tahoma" w:hAnsi="Tahoma" w:cs="Tahoma"/>
      <w:sz w:val="16"/>
      <w:szCs w:val="16"/>
      <w:lang w:val="en-GB" w:eastAsia="en-US"/>
    </w:rPr>
  </w:style>
  <w:style w:type="character" w:customStyle="1" w:styleId="CharChar8">
    <w:name w:val="Char Char8"/>
    <w:semiHidden/>
    <w:rsid w:val="002D2858"/>
    <w:rPr>
      <w:rFonts w:ascii="Times New Roman" w:hAnsi="Times New Roman"/>
      <w:b/>
      <w:bCs/>
      <w:lang w:val="en-GB" w:eastAsia="en-US"/>
    </w:rPr>
  </w:style>
  <w:style w:type="paragraph" w:customStyle="1" w:styleId="11">
    <w:name w:val="修订1"/>
    <w:hidden/>
    <w:semiHidden/>
    <w:rsid w:val="002D2858"/>
    <w:rPr>
      <w:rFonts w:ascii="Times New Roman" w:eastAsia="Batang" w:hAnsi="Times New Roman"/>
      <w:lang w:val="en-GB" w:eastAsia="en-US"/>
    </w:rPr>
  </w:style>
  <w:style w:type="paragraph" w:styleId="EndnoteText">
    <w:name w:val="endnote text"/>
    <w:basedOn w:val="Normal"/>
    <w:link w:val="EndnoteTextChar"/>
    <w:rsid w:val="002D2858"/>
    <w:pPr>
      <w:snapToGrid w:val="0"/>
    </w:pPr>
    <w:rPr>
      <w:rFonts w:eastAsia="SimSun"/>
    </w:rPr>
  </w:style>
  <w:style w:type="character" w:customStyle="1" w:styleId="EndnoteTextChar">
    <w:name w:val="Endnote Text Char"/>
    <w:basedOn w:val="DefaultParagraphFont"/>
    <w:link w:val="EndnoteText"/>
    <w:rsid w:val="002D2858"/>
    <w:rPr>
      <w:rFonts w:ascii="Times New Roman" w:eastAsia="SimSun" w:hAnsi="Times New Roman"/>
      <w:lang w:val="en-GB" w:eastAsia="en-US"/>
    </w:rPr>
  </w:style>
  <w:style w:type="character" w:styleId="EndnoteReference">
    <w:name w:val="endnote reference"/>
    <w:rsid w:val="002D2858"/>
    <w:rPr>
      <w:vertAlign w:val="superscript"/>
    </w:rPr>
  </w:style>
  <w:style w:type="character" w:customStyle="1" w:styleId="btChar3">
    <w:name w:val="bt Char3"/>
    <w:rsid w:val="002D2858"/>
    <w:rPr>
      <w:lang w:val="en-GB" w:eastAsia="ja-JP" w:bidi="ar-SA"/>
    </w:rPr>
  </w:style>
  <w:style w:type="paragraph" w:styleId="Title">
    <w:name w:val="Title"/>
    <w:basedOn w:val="Normal"/>
    <w:next w:val="Normal"/>
    <w:link w:val="TitleChar"/>
    <w:qFormat/>
    <w:rsid w:val="002D2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D2858"/>
    <w:rPr>
      <w:rFonts w:ascii="Courier New" w:eastAsia="Malgun Gothic" w:hAnsi="Courier New"/>
      <w:lang w:val="nb-NO" w:eastAsia="en-US"/>
    </w:rPr>
  </w:style>
  <w:style w:type="paragraph" w:customStyle="1" w:styleId="FL">
    <w:name w:val="FL"/>
    <w:basedOn w:val="Normal"/>
    <w:rsid w:val="002D2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D2858"/>
    <w:rPr>
      <w:rFonts w:ascii="Arial" w:hAnsi="Arial"/>
      <w:sz w:val="22"/>
      <w:lang w:val="en-GB" w:eastAsia="ja-JP" w:bidi="ar-SA"/>
    </w:rPr>
  </w:style>
  <w:style w:type="paragraph" w:styleId="Date">
    <w:name w:val="Date"/>
    <w:basedOn w:val="Normal"/>
    <w:next w:val="Normal"/>
    <w:link w:val="DateChar"/>
    <w:rsid w:val="002D2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D2858"/>
    <w:rPr>
      <w:rFonts w:ascii="Times New Roman" w:eastAsia="Malgun Gothic" w:hAnsi="Times New Roman"/>
      <w:lang w:val="en-GB" w:eastAsia="en-US"/>
    </w:rPr>
  </w:style>
  <w:style w:type="paragraph" w:customStyle="1" w:styleId="AutoCorrect">
    <w:name w:val="AutoCorrect"/>
    <w:rsid w:val="002D2858"/>
    <w:rPr>
      <w:rFonts w:ascii="Times New Roman" w:eastAsia="Malgun Gothic" w:hAnsi="Times New Roman"/>
      <w:sz w:val="24"/>
      <w:szCs w:val="24"/>
      <w:lang w:val="en-GB" w:eastAsia="ko-KR"/>
    </w:rPr>
  </w:style>
  <w:style w:type="paragraph" w:customStyle="1" w:styleId="-PAGE-">
    <w:name w:val="- PAGE -"/>
    <w:rsid w:val="002D2858"/>
    <w:rPr>
      <w:rFonts w:ascii="Times New Roman" w:eastAsia="Malgun Gothic" w:hAnsi="Times New Roman"/>
      <w:sz w:val="24"/>
      <w:szCs w:val="24"/>
      <w:lang w:val="en-GB" w:eastAsia="ko-KR"/>
    </w:rPr>
  </w:style>
  <w:style w:type="paragraph" w:customStyle="1" w:styleId="PageXofY">
    <w:name w:val="Page X of Y"/>
    <w:rsid w:val="002D2858"/>
    <w:rPr>
      <w:rFonts w:ascii="Times New Roman" w:eastAsia="Malgun Gothic" w:hAnsi="Times New Roman"/>
      <w:sz w:val="24"/>
      <w:szCs w:val="24"/>
      <w:lang w:val="en-GB" w:eastAsia="ko-KR"/>
    </w:rPr>
  </w:style>
  <w:style w:type="paragraph" w:customStyle="1" w:styleId="Createdby">
    <w:name w:val="Created by"/>
    <w:rsid w:val="002D2858"/>
    <w:rPr>
      <w:rFonts w:ascii="Times New Roman" w:eastAsia="Malgun Gothic" w:hAnsi="Times New Roman"/>
      <w:sz w:val="24"/>
      <w:szCs w:val="24"/>
      <w:lang w:val="en-GB" w:eastAsia="ko-KR"/>
    </w:rPr>
  </w:style>
  <w:style w:type="paragraph" w:customStyle="1" w:styleId="Createdon">
    <w:name w:val="Created on"/>
    <w:rsid w:val="002D2858"/>
    <w:rPr>
      <w:rFonts w:ascii="Times New Roman" w:eastAsia="Malgun Gothic" w:hAnsi="Times New Roman"/>
      <w:sz w:val="24"/>
      <w:szCs w:val="24"/>
      <w:lang w:val="en-GB" w:eastAsia="ko-KR"/>
    </w:rPr>
  </w:style>
  <w:style w:type="paragraph" w:customStyle="1" w:styleId="Lastprinted">
    <w:name w:val="Last printed"/>
    <w:rsid w:val="002D2858"/>
    <w:rPr>
      <w:rFonts w:ascii="Times New Roman" w:eastAsia="Malgun Gothic" w:hAnsi="Times New Roman"/>
      <w:sz w:val="24"/>
      <w:szCs w:val="24"/>
      <w:lang w:val="en-GB" w:eastAsia="ko-KR"/>
    </w:rPr>
  </w:style>
  <w:style w:type="paragraph" w:customStyle="1" w:styleId="Lastsavedby">
    <w:name w:val="Last saved by"/>
    <w:rsid w:val="002D2858"/>
    <w:rPr>
      <w:rFonts w:ascii="Times New Roman" w:eastAsia="Malgun Gothic" w:hAnsi="Times New Roman"/>
      <w:sz w:val="24"/>
      <w:szCs w:val="24"/>
      <w:lang w:val="en-GB" w:eastAsia="ko-KR"/>
    </w:rPr>
  </w:style>
  <w:style w:type="paragraph" w:customStyle="1" w:styleId="Filename">
    <w:name w:val="Filename"/>
    <w:rsid w:val="002D2858"/>
    <w:rPr>
      <w:rFonts w:ascii="Times New Roman" w:eastAsia="Malgun Gothic" w:hAnsi="Times New Roman"/>
      <w:sz w:val="24"/>
      <w:szCs w:val="24"/>
      <w:lang w:val="en-GB" w:eastAsia="ko-KR"/>
    </w:rPr>
  </w:style>
  <w:style w:type="paragraph" w:customStyle="1" w:styleId="Filenameandpath">
    <w:name w:val="Filename and path"/>
    <w:rsid w:val="002D2858"/>
    <w:rPr>
      <w:rFonts w:ascii="Times New Roman" w:eastAsia="Malgun Gothic" w:hAnsi="Times New Roman"/>
      <w:sz w:val="24"/>
      <w:szCs w:val="24"/>
      <w:lang w:val="en-GB" w:eastAsia="ko-KR"/>
    </w:rPr>
  </w:style>
  <w:style w:type="paragraph" w:customStyle="1" w:styleId="AuthorPageDate">
    <w:name w:val="Author  Page #  Date"/>
    <w:rsid w:val="002D2858"/>
    <w:rPr>
      <w:rFonts w:ascii="Times New Roman" w:eastAsia="Malgun Gothic" w:hAnsi="Times New Roman"/>
      <w:sz w:val="24"/>
      <w:szCs w:val="24"/>
      <w:lang w:val="en-GB" w:eastAsia="ko-KR"/>
    </w:rPr>
  </w:style>
  <w:style w:type="paragraph" w:customStyle="1" w:styleId="ConfidentialPageDate">
    <w:name w:val="Confidential  Page #  Date"/>
    <w:rsid w:val="002D2858"/>
    <w:rPr>
      <w:rFonts w:ascii="Times New Roman" w:eastAsia="Malgun Gothic" w:hAnsi="Times New Roman"/>
      <w:sz w:val="24"/>
      <w:szCs w:val="24"/>
      <w:lang w:val="en-GB" w:eastAsia="ko-KR"/>
    </w:rPr>
  </w:style>
  <w:style w:type="paragraph" w:customStyle="1" w:styleId="INDENT1">
    <w:name w:val="INDENT1"/>
    <w:basedOn w:val="Normal"/>
    <w:rsid w:val="002D2858"/>
    <w:pPr>
      <w:overflowPunct w:val="0"/>
      <w:autoSpaceDE w:val="0"/>
      <w:autoSpaceDN w:val="0"/>
      <w:adjustRightInd w:val="0"/>
      <w:ind w:left="851"/>
      <w:textAlignment w:val="baseline"/>
    </w:pPr>
    <w:rPr>
      <w:lang w:eastAsia="ja-JP"/>
    </w:rPr>
  </w:style>
  <w:style w:type="paragraph" w:customStyle="1" w:styleId="INDENT2">
    <w:name w:val="INDENT2"/>
    <w:basedOn w:val="Normal"/>
    <w:rsid w:val="002D28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D2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D2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D285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D2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D2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D2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D2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2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D2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D2858"/>
    <w:pPr>
      <w:overflowPunct w:val="0"/>
      <w:autoSpaceDE w:val="0"/>
      <w:autoSpaceDN w:val="0"/>
      <w:adjustRightInd w:val="0"/>
      <w:textAlignment w:val="baseline"/>
    </w:pPr>
    <w:rPr>
      <w:lang w:eastAsia="ja-JP"/>
    </w:rPr>
  </w:style>
  <w:style w:type="paragraph" w:customStyle="1" w:styleId="TaOC">
    <w:name w:val="TaOC"/>
    <w:basedOn w:val="TAC"/>
    <w:rsid w:val="002D2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D2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D2858"/>
    <w:pPr>
      <w:pBdr>
        <w:top w:val="none" w:sz="0" w:space="0" w:color="auto"/>
      </w:pBdr>
    </w:pPr>
    <w:rPr>
      <w:b/>
      <w:color w:val="0000FF"/>
      <w:lang w:eastAsia="ja-JP"/>
    </w:rPr>
  </w:style>
  <w:style w:type="character" w:customStyle="1" w:styleId="T1Char3">
    <w:name w:val="T1 Char3"/>
    <w:aliases w:val="Header 6 Char Char3"/>
    <w:rsid w:val="002D2858"/>
    <w:rPr>
      <w:rFonts w:ascii="Arial" w:hAnsi="Arial"/>
      <w:lang w:val="en-GB" w:eastAsia="en-US" w:bidi="ar-SA"/>
    </w:rPr>
  </w:style>
  <w:style w:type="table" w:customStyle="1" w:styleId="Tabellengitternetz1">
    <w:name w:val="Tabellengitternetz1"/>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2858"/>
    <w:pPr>
      <w:tabs>
        <w:tab w:val="num" w:pos="928"/>
      </w:tabs>
      <w:ind w:left="928" w:hanging="360"/>
    </w:pPr>
    <w:rPr>
      <w:rFonts w:eastAsia="Batang"/>
      <w:lang w:eastAsia="ko-KR"/>
    </w:rPr>
  </w:style>
  <w:style w:type="table" w:customStyle="1" w:styleId="TableGrid2">
    <w:name w:val="Table Grid2"/>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285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2858"/>
    <w:pPr>
      <w:keepNext w:val="0"/>
      <w:keepLines w:val="0"/>
      <w:spacing w:before="240"/>
      <w:ind w:left="0" w:firstLine="0"/>
    </w:pPr>
    <w:rPr>
      <w:rFonts w:eastAsia="MS Mincho"/>
      <w:bCs/>
    </w:rPr>
  </w:style>
  <w:style w:type="table" w:customStyle="1" w:styleId="TableGrid3">
    <w:name w:val="Table Grid3"/>
    <w:basedOn w:val="TableNormal"/>
    <w:next w:val="TableGrid"/>
    <w:rsid w:val="002D2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2858"/>
    <w:rPr>
      <w:rFonts w:ascii="Tahoma" w:eastAsia="MS Mincho" w:hAnsi="Tahoma" w:cs="Tahoma"/>
      <w:sz w:val="16"/>
      <w:szCs w:val="16"/>
      <w:lang w:eastAsia="ko-KR"/>
    </w:rPr>
  </w:style>
  <w:style w:type="paragraph" w:customStyle="1" w:styleId="JK-text-simpledoc">
    <w:name w:val="JK - text - simple doc"/>
    <w:basedOn w:val="BodyText"/>
    <w:autoRedefine/>
    <w:rsid w:val="002D28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D2858"/>
    <w:pPr>
      <w:spacing w:before="100" w:beforeAutospacing="1" w:after="100" w:afterAutospacing="1"/>
    </w:pPr>
    <w:rPr>
      <w:sz w:val="24"/>
      <w:szCs w:val="24"/>
      <w:lang w:val="en-US" w:eastAsia="ko-KR"/>
    </w:rPr>
  </w:style>
  <w:style w:type="paragraph" w:customStyle="1" w:styleId="12">
    <w:name w:val="吹き出し1"/>
    <w:basedOn w:val="Normal"/>
    <w:semiHidden/>
    <w:rsid w:val="002D2858"/>
    <w:rPr>
      <w:rFonts w:ascii="Tahoma" w:eastAsia="MS Mincho" w:hAnsi="Tahoma" w:cs="Tahoma"/>
      <w:sz w:val="16"/>
      <w:szCs w:val="16"/>
      <w:lang w:eastAsia="ko-KR"/>
    </w:rPr>
  </w:style>
  <w:style w:type="paragraph" w:customStyle="1" w:styleId="20">
    <w:name w:val="吹き出し2"/>
    <w:basedOn w:val="Normal"/>
    <w:semiHidden/>
    <w:rsid w:val="002D2858"/>
    <w:rPr>
      <w:rFonts w:ascii="Tahoma" w:eastAsia="MS Mincho" w:hAnsi="Tahoma" w:cs="Tahoma"/>
      <w:sz w:val="16"/>
      <w:szCs w:val="16"/>
      <w:lang w:eastAsia="ko-KR"/>
    </w:rPr>
  </w:style>
  <w:style w:type="paragraph" w:customStyle="1" w:styleId="Note">
    <w:name w:val="Note"/>
    <w:basedOn w:val="B10"/>
    <w:rsid w:val="002D285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2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D2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D2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28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28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2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2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D2858"/>
    <w:pPr>
      <w:tabs>
        <w:tab w:val="left" w:pos="360"/>
      </w:tabs>
      <w:ind w:left="360" w:hanging="360"/>
    </w:pPr>
  </w:style>
  <w:style w:type="paragraph" w:customStyle="1" w:styleId="Para1">
    <w:name w:val="Para1"/>
    <w:basedOn w:val="Normal"/>
    <w:rsid w:val="002D2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D2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D2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D2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D2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D2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D2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2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D2858"/>
    <w:pPr>
      <w:spacing w:before="120"/>
      <w:outlineLvl w:val="2"/>
    </w:pPr>
    <w:rPr>
      <w:sz w:val="28"/>
    </w:rPr>
  </w:style>
  <w:style w:type="paragraph" w:customStyle="1" w:styleId="Heading2Head2A2">
    <w:name w:val="Heading 2.Head2A.2"/>
    <w:basedOn w:val="Heading1"/>
    <w:next w:val="Normal"/>
    <w:rsid w:val="002D2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D2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D2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2858"/>
    <w:pPr>
      <w:spacing w:before="120"/>
      <w:outlineLvl w:val="2"/>
    </w:pPr>
    <w:rPr>
      <w:rFonts w:eastAsia="MS Mincho"/>
      <w:sz w:val="28"/>
      <w:lang w:eastAsia="de-DE"/>
    </w:rPr>
  </w:style>
  <w:style w:type="paragraph" w:customStyle="1" w:styleId="Bullets">
    <w:name w:val="Bullets"/>
    <w:basedOn w:val="BodyText"/>
    <w:rsid w:val="002D28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D2858"/>
    <w:pPr>
      <w:spacing w:after="220"/>
      <w:ind w:left="1298"/>
    </w:pPr>
    <w:rPr>
      <w:rFonts w:ascii="Arial" w:eastAsia="SimSun" w:hAnsi="Arial"/>
      <w:lang w:val="en-US" w:eastAsia="en-GB"/>
    </w:rPr>
  </w:style>
  <w:style w:type="numbering" w:customStyle="1" w:styleId="15">
    <w:name w:val="无列表1"/>
    <w:next w:val="NoList"/>
    <w:semiHidden/>
    <w:rsid w:val="002D2858"/>
  </w:style>
  <w:style w:type="paragraph" w:customStyle="1" w:styleId="1030302">
    <w:name w:val="样式 样式 标题 1 + 两端对齐 段前: 0.3 行 段后: 0.3 行 行距: 单倍行距 + 段前: 0.2 行 段后: ..."/>
    <w:basedOn w:val="Normal"/>
    <w:autoRedefine/>
    <w:rsid w:val="002D2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2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2858"/>
    <w:rPr>
      <w:rFonts w:eastAsia="Malgun Gothic"/>
      <w:kern w:val="2"/>
    </w:rPr>
  </w:style>
  <w:style w:type="character" w:customStyle="1" w:styleId="StyleTACChar">
    <w:name w:val="Style TAC + Char"/>
    <w:link w:val="StyleTAC"/>
    <w:rsid w:val="002D2858"/>
    <w:rPr>
      <w:rFonts w:ascii="Arial" w:eastAsia="Malgun Gothic" w:hAnsi="Arial"/>
      <w:kern w:val="2"/>
      <w:sz w:val="18"/>
      <w:lang w:val="en-GB" w:eastAsia="en-US"/>
    </w:rPr>
  </w:style>
  <w:style w:type="character" w:customStyle="1" w:styleId="CharChar29">
    <w:name w:val="Char Char29"/>
    <w:rsid w:val="002D2858"/>
    <w:rPr>
      <w:rFonts w:ascii="Arial" w:hAnsi="Arial"/>
      <w:sz w:val="36"/>
      <w:lang w:val="en-GB" w:eastAsia="en-US" w:bidi="ar-SA"/>
    </w:rPr>
  </w:style>
  <w:style w:type="character" w:customStyle="1" w:styleId="CharChar28">
    <w:name w:val="Char Char28"/>
    <w:rsid w:val="002D2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2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2858"/>
    <w:rPr>
      <w:rFonts w:ascii="Arial" w:hAnsi="Arial"/>
      <w:sz w:val="22"/>
      <w:lang w:val="en-GB" w:eastAsia="en-GB" w:bidi="ar-SA"/>
    </w:rPr>
  </w:style>
  <w:style w:type="paragraph" w:customStyle="1" w:styleId="Default">
    <w:name w:val="Default"/>
    <w:rsid w:val="002D2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D2858"/>
    <w:rPr>
      <w:rFonts w:ascii="Times New Roman" w:hAnsi="Times New Roman"/>
      <w:lang w:val="en-GB"/>
    </w:rPr>
  </w:style>
  <w:style w:type="character" w:styleId="HTMLAcronym">
    <w:name w:val="HTML Acronym"/>
    <w:uiPriority w:val="99"/>
    <w:unhideWhenUsed/>
    <w:rsid w:val="002D2858"/>
  </w:style>
  <w:style w:type="numbering" w:customStyle="1" w:styleId="NoList2">
    <w:name w:val="No List2"/>
    <w:next w:val="NoList"/>
    <w:semiHidden/>
    <w:rsid w:val="002D2858"/>
  </w:style>
  <w:style w:type="numbering" w:customStyle="1" w:styleId="NoList3">
    <w:name w:val="No List3"/>
    <w:next w:val="NoList"/>
    <w:uiPriority w:val="99"/>
    <w:semiHidden/>
    <w:rsid w:val="002D2858"/>
  </w:style>
  <w:style w:type="table" w:customStyle="1" w:styleId="TableGrid4">
    <w:name w:val="Table Grid4"/>
    <w:basedOn w:val="TableNormal"/>
    <w:next w:val="TableGrid"/>
    <w:rsid w:val="002D2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D2858"/>
  </w:style>
  <w:style w:type="paragraph" w:customStyle="1" w:styleId="3GPPNormalText">
    <w:name w:val="3GPP Normal Text"/>
    <w:basedOn w:val="BodyText"/>
    <w:link w:val="3GPPNormalTextChar"/>
    <w:qFormat/>
    <w:rsid w:val="002D2858"/>
    <w:pPr>
      <w:widowControl/>
      <w:ind w:hanging="22"/>
      <w:jc w:val="both"/>
    </w:pPr>
    <w:rPr>
      <w:rFonts w:ascii="Arial" w:hAnsi="Arial" w:cs="Arial"/>
      <w:szCs w:val="24"/>
      <w:lang w:val="en-US"/>
    </w:rPr>
  </w:style>
  <w:style w:type="character" w:customStyle="1" w:styleId="3GPPNormalTextChar">
    <w:name w:val="3GPP Normal Text Char"/>
    <w:link w:val="3GPPNormalText"/>
    <w:rsid w:val="002D2858"/>
    <w:rPr>
      <w:rFonts w:ascii="Arial" w:eastAsia="MS Mincho" w:hAnsi="Arial" w:cs="Arial"/>
      <w:sz w:val="24"/>
      <w:szCs w:val="24"/>
      <w:lang w:val="en-US" w:eastAsia="en-US"/>
    </w:rPr>
  </w:style>
  <w:style w:type="numbering" w:customStyle="1" w:styleId="16">
    <w:name w:val="無清單1"/>
    <w:next w:val="NoList"/>
    <w:uiPriority w:val="99"/>
    <w:semiHidden/>
    <w:unhideWhenUsed/>
    <w:rsid w:val="002D2858"/>
  </w:style>
  <w:style w:type="numbering" w:customStyle="1" w:styleId="110">
    <w:name w:val="無清單11"/>
    <w:next w:val="NoList"/>
    <w:uiPriority w:val="99"/>
    <w:semiHidden/>
    <w:unhideWhenUsed/>
    <w:rsid w:val="002D2858"/>
  </w:style>
  <w:style w:type="table" w:customStyle="1" w:styleId="17">
    <w:name w:val="表格格線1"/>
    <w:basedOn w:val="TableNormal"/>
    <w:next w:val="TableGrid"/>
    <w:rsid w:val="002D2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2858"/>
  </w:style>
  <w:style w:type="paragraph" w:customStyle="1" w:styleId="H53GPP">
    <w:name w:val="H5 3GPP"/>
    <w:basedOn w:val="Normal"/>
    <w:link w:val="H53GPPChar"/>
    <w:qFormat/>
    <w:rsid w:val="002D2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D2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D2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D2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2858"/>
    <w:rPr>
      <w:rFonts w:ascii="Arial" w:eastAsia="Batang" w:hAnsi="Arial" w:cs="Times New Roman"/>
      <w:b/>
      <w:bCs/>
      <w:i/>
      <w:iCs/>
      <w:sz w:val="28"/>
      <w:szCs w:val="28"/>
      <w:lang w:val="en-GB" w:eastAsia="en-US" w:bidi="ar-SA"/>
    </w:rPr>
  </w:style>
  <w:style w:type="paragraph" w:customStyle="1" w:styleId="a0">
    <w:name w:val="修订"/>
    <w:hidden/>
    <w:semiHidden/>
    <w:rsid w:val="002D285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2D2858"/>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E8212E"/>
  </w:style>
  <w:style w:type="paragraph" w:customStyle="1" w:styleId="Subtitle1">
    <w:name w:val="Subtitle1"/>
    <w:basedOn w:val="Normal"/>
    <w:next w:val="Normal"/>
    <w:uiPriority w:val="11"/>
    <w:qFormat/>
    <w:rsid w:val="00E8212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E8212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8212E"/>
  </w:style>
  <w:style w:type="paragraph" w:customStyle="1" w:styleId="18">
    <w:name w:val="副标题1"/>
    <w:basedOn w:val="Normal"/>
    <w:next w:val="Normal"/>
    <w:uiPriority w:val="11"/>
    <w:qFormat/>
    <w:rsid w:val="00E8212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E8212E"/>
    <w:rPr>
      <w:rFonts w:ascii="Times New Roman" w:eastAsia="Batang" w:hAnsi="Times New Roman"/>
      <w:lang w:val="en-GB" w:eastAsia="en-US"/>
    </w:rPr>
  </w:style>
  <w:style w:type="character" w:customStyle="1" w:styleId="Char1">
    <w:name w:val="副标题 Char1"/>
    <w:basedOn w:val="DefaultParagraphFont"/>
    <w:rsid w:val="00E8212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8212E"/>
  </w:style>
  <w:style w:type="table" w:customStyle="1" w:styleId="19">
    <w:name w:val="网格型1"/>
    <w:basedOn w:val="TableNormal"/>
    <w:next w:val="TableGrid"/>
    <w:rsid w:val="00E82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8212E"/>
  </w:style>
  <w:style w:type="numbering" w:customStyle="1" w:styleId="112">
    <w:name w:val="リストなし11"/>
    <w:next w:val="NoList"/>
    <w:uiPriority w:val="99"/>
    <w:semiHidden/>
    <w:unhideWhenUsed/>
    <w:rsid w:val="00E8212E"/>
  </w:style>
  <w:style w:type="table" w:customStyle="1" w:styleId="TableGrid11">
    <w:name w:val="Table Grid11"/>
    <w:basedOn w:val="TableNormal"/>
    <w:next w:val="TableGrid"/>
    <w:uiPriority w:val="39"/>
    <w:rsid w:val="00E82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821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82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8212E"/>
  </w:style>
  <w:style w:type="table" w:customStyle="1" w:styleId="310">
    <w:name w:val="网格型31"/>
    <w:basedOn w:val="TableNormal"/>
    <w:next w:val="TableGrid"/>
    <w:rsid w:val="00E821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821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8212E"/>
  </w:style>
  <w:style w:type="numbering" w:customStyle="1" w:styleId="NoList31">
    <w:name w:val="No List31"/>
    <w:next w:val="NoList"/>
    <w:uiPriority w:val="99"/>
    <w:semiHidden/>
    <w:rsid w:val="00E8212E"/>
  </w:style>
  <w:style w:type="table" w:customStyle="1" w:styleId="TableGrid41">
    <w:name w:val="Table Grid41"/>
    <w:basedOn w:val="TableNormal"/>
    <w:next w:val="TableGrid"/>
    <w:rsid w:val="00E82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8212E"/>
  </w:style>
  <w:style w:type="numbering" w:customStyle="1" w:styleId="1110">
    <w:name w:val="無清單111"/>
    <w:next w:val="NoList"/>
    <w:uiPriority w:val="99"/>
    <w:semiHidden/>
    <w:unhideWhenUsed/>
    <w:rsid w:val="00E8212E"/>
  </w:style>
  <w:style w:type="table" w:customStyle="1" w:styleId="113">
    <w:name w:val="表格格線11"/>
    <w:basedOn w:val="TableNormal"/>
    <w:next w:val="TableGrid"/>
    <w:rsid w:val="00E82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9.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image" Target="media/image1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4FB31-4983-4106-962E-5E733BB2D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16</Pages>
  <Words>7390</Words>
  <Characters>39168</Characters>
  <Application>Microsoft Office Word</Application>
  <DocSecurity>0</DocSecurity>
  <Lines>326</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55</cp:revision>
  <cp:lastPrinted>1899-12-31T23:00:00Z</cp:lastPrinted>
  <dcterms:created xsi:type="dcterms:W3CDTF">2019-03-25T11:53:00Z</dcterms:created>
  <dcterms:modified xsi:type="dcterms:W3CDTF">2019-04-01T15:23:00Z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